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934FEF">
        <w:rPr>
          <w:rFonts w:ascii="GHEA Grapalat" w:eastAsia="Times New Roman" w:hAnsi="GHEA Grapalat" w:cs="Arial"/>
          <w:sz w:val="20"/>
          <w:szCs w:val="20"/>
          <w:lang w:val="hy-AM"/>
        </w:rPr>
        <w:t xml:space="preserve">10 февраля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934FEF">
        <w:rPr>
          <w:rFonts w:ascii="Arial" w:eastAsia="Times New Roman" w:hAnsi="Arial" w:cs="Arial"/>
          <w:b/>
          <w:color w:val="000000"/>
          <w:sz w:val="20"/>
          <w:szCs w:val="27"/>
          <w:lang w:val="hy-AM"/>
        </w:rPr>
        <w:t xml:space="preserve">LM-THKT-GHAPZB-26/02</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Клиентом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4C0DFD">
        <w:rPr>
          <w:rFonts w:ascii="GHEA Grapalat" w:eastAsia="Times New Roman" w:hAnsi="GHEA Grapalat" w:cs="Arial"/>
          <w:b/>
          <w:sz w:val="20"/>
          <w:szCs w:val="20"/>
          <w:lang w:val="hy-AM"/>
        </w:rPr>
        <w:t xml:space="preserve">Общественные коммунальные услуги </w:t>
      </w:r>
      <w:r xmlns:w="http://schemas.openxmlformats.org/wordprocessingml/2006/main" w:rsidRPr="00532D6C">
        <w:rPr>
          <w:rFonts w:ascii="GHEA Grapalat" w:eastAsia="Times New Roman" w:hAnsi="GHEA Grapalat" w:cs="Arial"/>
          <w:sz w:val="20"/>
          <w:szCs w:val="20"/>
          <w:lang w:val="af-ZA"/>
        </w:rPr>
        <w:t xml:space="preserve">Туманяна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цитата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2D32DD">
        <w:rPr>
          <w:rFonts w:ascii="GHEA Grapalat" w:eastAsia="Times New Roman" w:hAnsi="GHEA Grapalat" w:cs="Arial"/>
          <w:b/>
          <w:sz w:val="20"/>
          <w:szCs w:val="20"/>
          <w:lang w:val="hy-AM"/>
        </w:rPr>
        <w:t xml:space="preserve">сжатый природный газ</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с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документальный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18 </w:t>
      </w:r>
      <w:r xmlns:w="http://schemas.openxmlformats.org/wordprocessingml/2006/main" w:rsidR="00934FEF" w:rsidRPr="00934FEF">
        <w:rPr>
          <w:rFonts w:ascii="Cambria Math" w:eastAsia="Times New Roman" w:hAnsi="Cambria Math" w:cs="Cambria Math"/>
          <w:b/>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02 </w:t>
      </w:r>
      <w:r xmlns:w="http://schemas.openxmlformats.org/wordprocessingml/2006/main" w:rsidR="004C0DFD" w:rsidRPr="00934FEF">
        <w:rPr>
          <w:rFonts w:ascii="Cambria Math" w:eastAsia="Times New Roman" w:hAnsi="Cambria Math" w:cs="Cambria Math"/>
          <w:b/>
          <w:sz w:val="20"/>
          <w:szCs w:val="20"/>
          <w:lang w:val="af-ZA"/>
        </w:rPr>
        <w:t xml:space="preserve">․ </w:t>
      </w:r>
      <w:r xmlns:w="http://schemas.openxmlformats.org/wordprocessingml/2006/main" w:rsidR="0097276F" w:rsidRPr="00934FEF">
        <w:rPr>
          <w:rFonts w:ascii="GHEA Grapalat" w:eastAsia="Times New Roman" w:hAnsi="GHEA Grapalat" w:cs="Arial"/>
          <w:b/>
          <w:sz w:val="20"/>
          <w:szCs w:val="20"/>
          <w:lang w:val="af-ZA"/>
        </w:rPr>
        <w:t xml:space="preserve">2026 </w:t>
      </w:r>
      <w:r xmlns:w="http://schemas.openxmlformats.org/wordprocessingml/2006/main" w:rsidR="00106D44" w:rsidRPr="004C0DFD">
        <w:rPr>
          <w:rFonts w:ascii="Times New Roman" w:eastAsia="Times New Roman" w:hAnsi="Times New Roman" w:cs="Times New Roman"/>
          <w:b/>
          <w:sz w:val="20"/>
          <w:szCs w:val="20"/>
          <w:lang w:val="hy-AM"/>
        </w:rPr>
        <w:t xml:space="preserve">․ </w:t>
      </w:r>
      <w:r xmlns:w="http://schemas.openxmlformats.org/wordprocessingml/2006/main" w:rsidR="00106D44" w:rsidRPr="004C0DFD">
        <w:rPr>
          <w:rFonts w:ascii="Arial" w:eastAsia="Times New Roman" w:hAnsi="Arial" w:cs="Arial"/>
          <w:b/>
          <w:sz w:val="20"/>
          <w:szCs w:val="20"/>
          <w:lang w:val="hy-AM"/>
        </w:rPr>
        <w:t xml:space="preserve">в 14:00 </w:t>
      </w:r>
      <w:r xmlns:w="http://schemas.openxmlformats.org/wordprocessingml/2006/main" w:rsidRPr="0097276F">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по </w:t>
      </w:r>
      <w:r xmlns:w="http://schemas.openxmlformats.org/wordprocessingml/2006/main" w:rsidRPr="00532D6C">
        <w:rPr>
          <w:rFonts w:ascii="GHEA Grapalat" w:eastAsia="Times New Roman" w:hAnsi="GHEA Grapalat" w:cs="Arial"/>
          <w:sz w:val="20"/>
          <w:szCs w:val="20"/>
          <w:lang w:val="af-ZA"/>
        </w:rPr>
        <w:t xml:space="preserve">адресу </w:t>
      </w:r>
      <w:r xmlns:w="http://schemas.openxmlformats.org/wordprocessingml/2006/main" w:rsidR="00934FEF" w:rsidRPr="00934FEF">
        <w:rPr>
          <w:rFonts w:ascii="GHEA Grapalat" w:eastAsia="Times New Roman" w:hAnsi="GHEA Grapalat" w:cs="Arial"/>
          <w:b/>
          <w:sz w:val="20"/>
          <w:szCs w:val="20"/>
          <w:lang w:val="af-ZA"/>
        </w:rPr>
        <w:t xml:space="preserve">18 </w:t>
      </w:r>
      <w:r xmlns:w="http://schemas.openxmlformats.org/wordprocessingml/2006/main" w:rsidR="00934FEF" w:rsidRPr="00934FEF">
        <w:rPr>
          <w:rFonts w:ascii="Cambria Math" w:eastAsia="Times New Roman" w:hAnsi="Cambria Math" w:cs="Cambria Math"/>
          <w:b/>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02 </w:t>
      </w:r>
      <w:r xmlns:w="http://schemas.openxmlformats.org/wordprocessingml/2006/main" w:rsidR="00934FEF" w:rsidRPr="00934FEF">
        <w:rPr>
          <w:rFonts w:ascii="Cambria Math" w:eastAsia="Times New Roman" w:hAnsi="Cambria Math" w:cs="Cambria Math"/>
          <w:b/>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2026 </w:t>
      </w:r>
      <w:r xmlns:w="http://schemas.openxmlformats.org/wordprocessingml/2006/main" w:rsidR="00934FEF">
        <w:rPr>
          <w:rFonts w:ascii="Arial" w:eastAsia="Times New Roman" w:hAnsi="Arial" w:cs="Arial"/>
          <w:b/>
          <w:sz w:val="20"/>
          <w:szCs w:val="20"/>
          <w:lang w:val="hy-AM"/>
        </w:rPr>
        <w:t xml:space="preserve">в 14:00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4C0DFD">
        <w:rPr>
          <w:rFonts w:ascii="GHEA Grapalat" w:eastAsia="Times New Roman" w:hAnsi="GHEA Grapalat" w:cs="Arial"/>
          <w:b/>
          <w:sz w:val="20"/>
          <w:szCs w:val="20"/>
          <w:lang w:val="es-ES"/>
        </w:rPr>
        <w:t xml:space="preserve">Туманян"</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сообщество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полезность</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экономика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t xml:space="preserve">Одобренный</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lastRenderedPageBreak xmlns:w="http://schemas.openxmlformats.org/wordprocessingml/2006/main"/>
      </w:r>
      <w:r xmlns:w="http://schemas.openxmlformats.org/wordprocessingml/2006/main">
        <w:rPr>
          <w:rFonts w:ascii="Arial" w:eastAsia="Times New Roman" w:hAnsi="Arial" w:cs="Arial"/>
          <w:b/>
          <w:color w:val="000000"/>
          <w:sz w:val="20"/>
          <w:szCs w:val="27"/>
          <w:lang w:val="hy-AM"/>
        </w:rPr>
        <w:t xml:space="preserve">LM-THKT-GHAPZB-26/02</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с кодом</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532D6C">
        <w:rPr>
          <w:rFonts w:ascii="GHEA Grapalat" w:eastAsia="Times New Roman" w:hAnsi="GHEA Grapalat" w:cs="Sylfaen"/>
          <w:sz w:val="20"/>
          <w:szCs w:val="20"/>
          <w:lang w:val="en-US"/>
        </w:rPr>
        <w:t xml:space="preserve">цитата</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опрос</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комиссия</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10 февраля </w:t>
      </w:r>
      <w:r xmlns:w="http://schemas.openxmlformats.org/wordprocessingml/2006/main" w:rsidR="00934FEF">
        <w:rPr>
          <w:rFonts w:ascii="GHEA Grapalat" w:eastAsia="Times New Roman" w:hAnsi="GHEA Grapalat" w:cs="Sylfaen"/>
          <w:sz w:val="20"/>
          <w:szCs w:val="20"/>
          <w:lang w:val="hy-AM"/>
        </w:rPr>
        <w:t xml:space="preserve">2026 </w:t>
      </w:r>
      <w:r xmlns:w="http://schemas.openxmlformats.org/wordprocessingml/2006/main" w:rsidRPr="00532D6C">
        <w:rPr>
          <w:rFonts w:ascii="GHEA Grapalat" w:eastAsia="Times New Roman" w:hAnsi="GHEA Grapalat" w:cs="Sylfaen"/>
          <w:sz w:val="20"/>
          <w:szCs w:val="20"/>
          <w:lang w:val="af-ZA"/>
        </w:rPr>
        <w:t xml:space="preserve">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по решению</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4C0DFD">
        <w:rPr>
          <w:rFonts w:ascii="GHEA Grapalat" w:eastAsia="Times New Roman" w:hAnsi="GHEA Grapalat" w:cs="Sylfaen"/>
          <w:b/>
          <w:sz w:val="28"/>
          <w:szCs w:val="20"/>
          <w:u w:val="single"/>
          <w:lang w:val="en-AU"/>
        </w:rPr>
        <w:t xml:space="preserve">ТУМАНЬЯН"</w:t>
      </w:r>
      <w:r xmlns:w="http://schemas.openxmlformats.org/wordprocessingml/2006/main" w:rsidRPr="00532D6C">
        <w:rPr>
          <w:rFonts w:ascii="GHEA Grapalat" w:eastAsia="Times New Roman" w:hAnsi="GHEA Grapalat" w:cs="Arial"/>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СООБЩЕСТВО</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МУНИЦИПАЛЬНЫЙ</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ЭКОНОМИКА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ТУМАНЬЯН"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hy-AM"/>
        </w:rPr>
        <w:t xml:space="preserve">СООБЩЕСТВО</w:t>
      </w:r>
      <w:r xmlns:w="http://schemas.openxmlformats.org/wordprocessingml/2006/main" w:rsidRPr="00532D6C">
        <w:rPr>
          <w:rFonts w:ascii="GHEA Grapalat" w:eastAsia="Times New Roman" w:hAnsi="GHEA Grapalat" w:cs="Arial"/>
          <w:b/>
          <w:sz w:val="20"/>
          <w:szCs w:val="20"/>
          <w:lang w:val="hy-AM"/>
        </w:rPr>
        <w:t xml:space="preserve"> </w:t>
      </w:r>
      <w:r xmlns:w="http://schemas.openxmlformats.org/wordprocessingml/2006/main" w:rsidRPr="00532D6C">
        <w:rPr>
          <w:rFonts w:ascii="GHEA Grapalat" w:eastAsia="Times New Roman" w:hAnsi="GHEA Grapalat" w:cs="Sylfaen"/>
          <w:b/>
          <w:sz w:val="20"/>
          <w:szCs w:val="20"/>
          <w:lang w:val="en-AU"/>
        </w:rPr>
        <w:t xml:space="preserve">МУНИЦИПАЛЬНЫЙ</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ЭКОНОМИКА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СЖАТЫЙ ПРИРОДНЫЙ ГАЗ</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ВОПРОСНИК</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участник</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до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изготовление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представление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пожалуйста</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мы</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подробно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изучать</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этот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приглашение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потому 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 приглашению</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непоследовательный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предмет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являются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отклонение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СОДЕРЖАНИЕ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ТУМАНЬЯН"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004C0DFD">
        <w:rPr>
          <w:rFonts w:ascii="GHEA Grapalat" w:eastAsia="Times New Roman" w:hAnsi="GHEA Grapalat" w:cs="Times New Roman"/>
          <w:b/>
          <w:sz w:val="20"/>
          <w:szCs w:val="20"/>
          <w:lang w:val="hy-AM"/>
        </w:rPr>
        <w:t xml:space="preserve">КОММУНАЛЬНЫЕ </w:t>
      </w:r>
      <w:r xmlns:w="http://schemas.openxmlformats.org/wordprocessingml/2006/main" w:rsidRPr="00532D6C">
        <w:rPr>
          <w:rFonts w:ascii="GHEA Grapalat" w:eastAsia="Times New Roman" w:hAnsi="GHEA Grapalat" w:cs="Sylfaen"/>
          <w:b/>
          <w:sz w:val="20"/>
          <w:szCs w:val="20"/>
          <w:lang w:val="en-AU"/>
        </w:rPr>
        <w:t xml:space="preserve">УСЛУГИ</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ЭКОНОМИКА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СЖАТЫЙ ПРИРОДНЫЙ ГАЗ</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ПРИГЛАШЕНИЕ </w:t>
      </w:r>
      <w:r xmlns:w="http://schemas.openxmlformats.org/wordprocessingml/2006/main" w:rsidRPr="00532D6C">
        <w:rPr>
          <w:rFonts w:ascii="GHEA Grapalat" w:eastAsia="Times New Roman" w:hAnsi="GHEA Grapalat" w:cs="Sylfaen"/>
          <w:b/>
          <w:sz w:val="20"/>
          <w:szCs w:val="20"/>
          <w:lang w:val="af-ZA"/>
        </w:rPr>
        <w:t xml:space="preserve">К УЧАСТИЮ В ОПРОСЕ</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roofErr xmlns:w="http://schemas.openxmlformats.org/wordprocessingml/2006/main" w:type="gramEnd"/>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описание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верно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требования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квалификация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уточнение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цена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крайний </w:t>
      </w:r>
      <w:r xmlns:w="http://schemas.openxmlformats.org/wordprocessingml/2006/main" w:rsidRPr="00532D6C">
        <w:rPr>
          <w:rFonts w:ascii="GHEA Grapalat" w:eastAsia="Times New Roman" w:hAnsi="GHEA Grapalat" w:cs="Sylfaen"/>
          <w:sz w:val="20"/>
          <w:szCs w:val="24"/>
          <w:lang w:val="en-US"/>
        </w:rPr>
        <w:t xml:space="preserve">срок </w:t>
      </w:r>
      <w:r xmlns:w="http://schemas.openxmlformats.org/wordprocessingml/2006/main" w:rsidRPr="00532D6C">
        <w:rPr>
          <w:rFonts w:ascii="GHEA Grapalat" w:eastAsia="Times New Roman" w:hAnsi="GHEA Grapalat" w:cs="Sylfaen"/>
          <w:sz w:val="20"/>
          <w:szCs w:val="24"/>
          <w:lang w:val="en-US"/>
        </w:rPr>
        <w:t xml:space="preserve">подачи заявок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взять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открытие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результаты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краткое содержание</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герметизация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неуспешный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или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приняты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апелляция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ОЦЕНКА</w:t>
      </w:r>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ВОПРОСНИК</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532D6C">
        <w:rPr>
          <w:rFonts w:ascii="GHEA Grapalat" w:eastAsia="Times New Roman" w:hAnsi="GHEA Grapalat" w:cs="Sylfaen"/>
          <w:sz w:val="20"/>
          <w:szCs w:val="24"/>
          <w:lang w:val="en-US"/>
        </w:rPr>
        <w:t xml:space="preserve">Общие положения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gram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Приложения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предоставил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добавление</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 кодом</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цитата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w:t>
      </w:r>
      <w:r xmlns:w="http://schemas.openxmlformats.org/wordprocessingml/2006/main" w:rsidRPr="00532D6C">
        <w:rPr>
          <w:rFonts w:ascii="GHEA Grapalat" w:eastAsia="Times New Roman" w:hAnsi="GHEA Grapalat" w:cs="Sylfaen"/>
          <w:sz w:val="20"/>
          <w:szCs w:val="24"/>
          <w:lang w:val="en-US"/>
        </w:rPr>
        <w:t xml:space="preserve">заявлении </w:t>
      </w:r>
      <w:r xmlns:w="http://schemas.openxmlformats.org/wordprocessingml/2006/main" w:rsidRPr="00532D6C">
        <w:rPr>
          <w:rFonts w:ascii="GHEA Grapalat" w:eastAsia="Times New Roman" w:hAnsi="GHEA Grapalat" w:cs="Sylfaen"/>
          <w:sz w:val="20"/>
          <w:szCs w:val="24"/>
          <w:lang w:val="en-US"/>
        </w:rPr>
        <w:t xml:space="preserve">о запросе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именуемом </w:t>
      </w:r>
      <w:r xmlns:w="http://schemas.openxmlformats.org/wordprocessingml/2006/main" w:rsidRPr="00532D6C">
        <w:rPr>
          <w:rFonts w:ascii="GHEA Grapalat" w:eastAsia="Times New Roman" w:hAnsi="GHEA Grapalat" w:cs="Times Armenian"/>
          <w:sz w:val="20"/>
          <w:szCs w:val="24"/>
          <w:lang w:val="af-ZA"/>
        </w:rPr>
        <w:t xml:space="preserve">процедурой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 сформирован</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законодательство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которое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включая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Times Armenian"/>
          <w:sz w:val="20"/>
          <w:szCs w:val="24"/>
          <w:lang w:val="af-ZA"/>
        </w:rPr>
        <w:t xml:space="preserve">Законом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 решению</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Утвержденные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именуемый </w:t>
      </w:r>
      <w:r xmlns:w="http://schemas.openxmlformats.org/wordprocessingml/2006/main" w:rsidRPr="00532D6C">
        <w:rPr>
          <w:rFonts w:ascii="GHEA Grapalat" w:eastAsia="Times New Roman" w:hAnsi="GHEA Grapalat" w:cs="Times Armenian"/>
          <w:sz w:val="20"/>
          <w:szCs w:val="24"/>
          <w:lang w:val="af-ZA"/>
        </w:rPr>
        <w:t xml:space="preserve">Приказом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другой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юридический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соответствующий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цель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4C0DFD">
        <w:rPr>
          <w:rFonts w:ascii="GHEA Grapalat" w:eastAsia="Times New Roman" w:hAnsi="GHEA Grapalat" w:cs="Sylfaen"/>
          <w:sz w:val="20"/>
          <w:szCs w:val="24"/>
          <w:lang w:val="af-ZA"/>
        </w:rPr>
        <w:t xml:space="preserve">Туманян"</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сообщество</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полезность</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экономика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Клиентом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участвовать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намерение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информировать </w:t>
      </w:r>
      <w:r xmlns:w="http://schemas.openxmlformats.org/wordprocessingml/2006/main" w:rsidRPr="00532D6C">
        <w:rPr>
          <w:rFonts w:ascii="GHEA Grapalat" w:eastAsia="Times New Roman" w:hAnsi="GHEA Grapalat" w:cs="Sylfaen"/>
          <w:sz w:val="20"/>
          <w:szCs w:val="24"/>
          <w:lang w:val="en-US"/>
        </w:rPr>
        <w:t xml:space="preserve">лиц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именуемых </w:t>
      </w:r>
      <w:r xmlns:w="http://schemas.openxmlformats.org/wordprocessingml/2006/main" w:rsidRPr="00532D6C">
        <w:rPr>
          <w:rFonts w:ascii="GHEA Grapalat" w:eastAsia="Times New Roman" w:hAnsi="GHEA Grapalat" w:cs="Sylfaen"/>
          <w:sz w:val="20"/>
          <w:szCs w:val="24"/>
          <w:lang w:val="en-US"/>
        </w:rPr>
        <w:t xml:space="preserve">участниками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условия </w:t>
      </w:r>
      <w:r xmlns:w="http://schemas.openxmlformats.org/wordprocessingml/2006/main" w:rsidRPr="00532D6C">
        <w:rPr>
          <w:rFonts w:ascii="GHEA Grapalat" w:eastAsia="Times New Roman" w:hAnsi="GHEA Grapalat" w:cs="Times Armenian"/>
          <w:sz w:val="20"/>
          <w:szCs w:val="24"/>
          <w:lang w:val="af-ZA"/>
        </w:rPr>
        <w:t xml:space="preserve">покупки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держатель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решить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его/её</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запечатать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как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также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оказать помощь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во время подготовки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Приложения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может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все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отдельные лица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независимые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 </w:t>
      </w:r>
      <w:r xmlns:w="http://schemas.openxmlformats.org/wordprocessingml/2006/main" w:rsidRPr="00532D6C">
        <w:rPr>
          <w:rFonts w:ascii="GHEA Grapalat" w:eastAsia="Times New Roman" w:hAnsi="GHEA Grapalat" w:cs="Times Armenian"/>
          <w:sz w:val="20"/>
          <w:szCs w:val="24"/>
          <w:lang w:val="af-ZA"/>
        </w:rPr>
        <w:t xml:space="preserve">иностранные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физический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гражданство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 имея ничего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отношения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применяемый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правая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аргументы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обследование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судах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roofErr xmlns:w="http://schemas.openxmlformats.org/wordprocessingml/2006/main"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Покупка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предмет</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 членом </w:t>
      </w:r>
      <w:r xmlns:w="http://schemas.openxmlformats.org/wordprocessingml/2006/main" w:rsidRPr="00532D6C">
        <w:rPr>
          <w:rFonts w:ascii="GHEA Grapalat" w:eastAsia="Times New Roman" w:hAnsi="GHEA Grapalat" w:cs="Sylfaen"/>
          <w:sz w:val="20"/>
          <w:szCs w:val="20"/>
          <w:lang w:val="af-ZA"/>
        </w:rPr>
        <w:t xml:space="preserve">НОАК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Общинное </w:t>
      </w:r>
      <w:r xmlns:w="http://schemas.openxmlformats.org/wordprocessingml/2006/main" w:rsidRPr="00532D6C">
        <w:rPr>
          <w:rFonts w:ascii="GHEA Grapalat" w:eastAsia="Times New Roman" w:hAnsi="GHEA Grapalat" w:cs="Sylfaen"/>
          <w:sz w:val="20"/>
          <w:szCs w:val="20"/>
          <w:lang w:val="en-AU"/>
        </w:rPr>
        <w:t xml:space="preserve">хозяйство </w:t>
      </w:r>
      <w:r xmlns:w="http://schemas.openxmlformats.org/wordprocessingml/2006/main" w:rsidRPr="00532D6C">
        <w:rPr>
          <w:rFonts w:ascii="GHEA Grapalat" w:eastAsia="Times New Roman" w:hAnsi="GHEA Grapalat" w:cs="Times New Roman"/>
          <w:sz w:val="20"/>
          <w:szCs w:val="20"/>
          <w:lang w:val="af-ZA"/>
        </w:rPr>
        <w:t xml:space="preserve">Туманяна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потребности</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число</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приобретение </w:t>
      </w:r>
      <w:r xmlns:w="http://schemas.openxmlformats.org/wordprocessingml/2006/main" w:rsidRPr="00532D6C">
        <w:rPr>
          <w:rFonts w:ascii="GHEA Grapalat" w:eastAsia="Times New Roman" w:hAnsi="GHEA Grapalat" w:cs="Sylfaen"/>
          <w:sz w:val="20"/>
          <w:szCs w:val="20"/>
          <w:lang w:val="en-AU"/>
        </w:rPr>
        <w:t xml:space="preserve">сжатого </w:t>
      </w:r>
      <w:r xmlns:w="http://schemas.openxmlformats.org/wordprocessingml/2006/main" w:rsidR="0081474C">
        <w:rPr>
          <w:rFonts w:ascii="GHEA Grapalat" w:eastAsia="Times New Roman" w:hAnsi="GHEA Grapalat" w:cs="Times New Roman"/>
          <w:sz w:val="20"/>
          <w:szCs w:val="20"/>
          <w:lang w:val="hy-AM"/>
        </w:rPr>
        <w:t xml:space="preserve">природного газа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далее </w:t>
      </w:r>
      <w:r xmlns:w="http://schemas.openxmlformats.org/wordprocessingml/2006/main" w:rsidRPr="00532D6C">
        <w:rPr>
          <w:rFonts w:ascii="GHEA Grapalat" w:eastAsia="Times New Roman" w:hAnsi="GHEA Grapalat" w:cs="Times New Roman"/>
          <w:sz w:val="20"/>
          <w:szCs w:val="20"/>
          <w:lang w:val="en-AU"/>
        </w:rPr>
        <w:t xml:space="preserve">также)</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продукт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сгруппированный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в </w:t>
      </w:r>
      <w:r xmlns:w="http://schemas.openxmlformats.org/wordprocessingml/2006/main" w:rsidRPr="00532D6C">
        <w:rPr>
          <w:rFonts w:ascii="GHEA Grapalat" w:eastAsia="Times New Roman" w:hAnsi="GHEA Grapalat" w:cs="Times New Roman"/>
          <w:sz w:val="20"/>
          <w:szCs w:val="20"/>
          <w:lang w:val="af-ZA"/>
        </w:rPr>
        <w:t xml:space="preserve">1 </w:t>
      </w:r>
      <w:r xmlns:w="http://schemas.openxmlformats.org/wordprocessingml/2006/main" w:rsidR="004C0DFD">
        <w:rPr>
          <w:rFonts w:ascii="GHEA Grapalat" w:eastAsia="Times New Roman" w:hAnsi="GHEA Grapalat" w:cs="Sylfaen"/>
          <w:sz w:val="20"/>
          <w:szCs w:val="20"/>
          <w:lang w:val="en-AU"/>
        </w:rPr>
        <w:t xml:space="preserve">дозе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656A08"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GHEA Grapalat" w:eastAsia="Times New Roman" w:hAnsi="GHEA Grapalat" w:cs="Sylfaen"/>
                <w:sz w:val="20"/>
                <w:szCs w:val="20"/>
                <w:lang w:val="hy-AM"/>
              </w:rPr>
              <w:t xml:space="preserve">3001600</w:t>
            </w:r>
          </w:p>
        </w:tc>
        <w:tc>
          <w:tcPr>
            <w:tcW w:w="5387" w:type="dxa"/>
            <w:shd w:val="clear" w:color="auto" w:fill="FFFFFF" w:themeFill="background1"/>
            <w:vAlign w:val="center"/>
          </w:tcPr>
          <w:p w:rsidR="00532D6C" w:rsidRPr="002D32DD" w:rsidRDefault="002D32DD"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2D32DD">
              <w:rPr>
                <w:rFonts w:ascii="Arial" w:eastAsia="Times New Roman" w:hAnsi="Arial" w:cs="Arial"/>
                <w:sz w:val="20"/>
                <w:szCs w:val="20"/>
                <w:lang w:val="hy-AM"/>
              </w:rPr>
              <w:t xml:space="preserve">сжиженный </w:t>
            </w:r>
            <w:r xmlns:w="http://schemas.openxmlformats.org/wordprocessingml/2006/main" w:rsidRPr="002D32DD">
              <w:rPr>
                <w:rFonts w:ascii="GHEA Grapalat" w:eastAsia="Times New Roman" w:hAnsi="GHEA Grapalat" w:cs="Times New Roman"/>
                <w:sz w:val="20"/>
                <w:szCs w:val="20"/>
                <w:lang w:val="hy-AM"/>
              </w:rPr>
              <w:t xml:space="preserve">природный газ</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proofErr xmlns:w="http://schemas.openxmlformats.org/wordprocessingml/2006/main" w:type="gramStart"/>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w:t>
      </w:r>
      <w:proofErr xmlns:w="http://schemas.openxmlformats.org/wordprocessingml/2006/main" w:type="gramEnd"/>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Для участия в </w:t>
      </w:r>
      <w:r xmlns:w="http://schemas.openxmlformats.org/wordprocessingml/2006/main" w:rsidRPr="00934FEF">
        <w:rPr>
          <w:rFonts w:ascii="GHEA Grapalat" w:eastAsia="Times New Roman" w:hAnsi="GHEA Grapalat" w:cs="Sylfaen"/>
          <w:sz w:val="20"/>
          <w:szCs w:val="24"/>
        </w:rPr>
        <w:t xml:space="preserve">данной </w:t>
      </w:r>
      <w:r xmlns:w="http://schemas.openxmlformats.org/wordprocessingml/2006/main" w:rsidRPr="00934FEF">
        <w:rPr>
          <w:rFonts w:ascii="GHEA Grapalat" w:eastAsia="Times New Roman" w:hAnsi="GHEA Grapalat" w:cs="Arial Armenian"/>
          <w:sz w:val="20"/>
          <w:szCs w:val="24"/>
          <w:lang w:val="es-ES"/>
        </w:rPr>
        <w:t xml:space="preserve">процедуре</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у них нет</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лиц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признанный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банкрот</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представитель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осужденный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терроризм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финансирование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ребенок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операция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торговля людьми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инклюзивный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преступник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сотрудничество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создать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участвовать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подкупать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получать </w:t>
      </w:r>
      <w:r xmlns:w="http://schemas.openxmlformats.org/wordprocessingml/2006/main" w:rsidRPr="00934FEF">
        <w:rPr>
          <w:rFonts w:ascii="GHEA Grapalat" w:eastAsia="Times New Roman" w:hAnsi="GHEA Grapalat" w:cs="Times New Roman"/>
          <w:sz w:val="20"/>
          <w:szCs w:val="20"/>
          <w:lang w:val="en-US"/>
        </w:rPr>
        <w:t xml:space="preserve">взятку</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взятка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активность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против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направленный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для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кроме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убеждение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потушенный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касательно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поле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антиконкурентный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согласие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доминантный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позиция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злоупотреблять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нечестный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соревнование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число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ответственность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административный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акт</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будет представлено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три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неопровержимый </w:t>
      </w:r>
      <w:r xmlns:w="http://schemas.openxmlformats.org/wordprocessingml/2006/main" w:rsidRPr="00934FEF">
        <w:rPr>
          <w:rFonts w:ascii="GHEA Grapalat" w:eastAsia="Times New Roman" w:hAnsi="GHEA Grapalat" w:cs="Sylfaen"/>
          <w:sz w:val="20"/>
          <w:szCs w:val="20"/>
          <w:lang w:val="en-US"/>
        </w:rPr>
        <w:t xml:space="preserve">и</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обжаловал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случае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 брошенным</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без изменений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Евразийский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союзу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страны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Подпункт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процессам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облигации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основе </w:t>
      </w:r>
      <w:r xmlns:w="http://schemas.openxmlformats.org/wordprocessingml/2006/main" w:rsidRPr="00934FEF">
        <w:rPr>
          <w:rFonts w:ascii="GHEA Grapalat" w:eastAsia="Times New Roman" w:hAnsi="GHEA Grapalat" w:cs="Times New Roman"/>
          <w:sz w:val="20"/>
          <w:szCs w:val="20"/>
          <w:lang w:val="es-E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bookmarkEnd w:id="2"/>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котором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включенным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отклонение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список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934FEF">
        <w:rPr>
          <w:rFonts w:ascii="GHEA Grapalat" w:eastAsia="Times New Roman" w:hAnsi="GHEA Grapalat" w:cs="Times New Roman"/>
          <w:sz w:val="20"/>
          <w:szCs w:val="20"/>
          <w:lang w:val="en-US"/>
        </w:rPr>
        <w:t xml:space="preserve">нарушать</w:t>
      </w:r>
      <w:proofErr xmlns:w="http://schemas.openxmlformats.org/wordprocessingml/2006/main" w:type="gram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контракту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рамке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предпринято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обязательство </w:t>
      </w:r>
      <w:r xmlns:w="http://schemas.openxmlformats.org/wordprocessingml/2006/main" w:rsidRPr="00934FEF">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Приглашение, </w:t>
      </w:r>
      <w:r xmlns:w="http://schemas.openxmlformats.org/wordprocessingml/2006/main" w:rsidRPr="00934FEF">
        <w:rPr>
          <w:rFonts w:ascii="GHEA Grapalat" w:eastAsia="Times New Roman" w:hAnsi="GHEA Grapalat" w:cs="Sylfaen"/>
          <w:sz w:val="20"/>
          <w:szCs w:val="24"/>
          <w:lang w:val="es-ES"/>
        </w:rPr>
        <w:t xml:space="preserve">часть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с точкой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намеревался</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написанный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утверждение: </w:t>
      </w:r>
      <w:r xmlns:w="http://schemas.openxmlformats.org/wordprocessingml/2006/main" w:rsidRPr="00934FEF">
        <w:rPr>
          <w:rFonts w:ascii="GHEA Grapalat" w:eastAsia="Times New Roman" w:hAnsi="GHEA Grapalat" w:cs="Sylfaen"/>
          <w:sz w:val="20"/>
          <w:szCs w:val="24"/>
          <w:lang w:val="en-US"/>
        </w:rPr>
        <w:t xml:space="preserve">Исключение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из объявления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участие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среди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выбранный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другой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документы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обоснования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 являются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необходимый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Участник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объявление</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подлинность</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оценщик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Комитет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далее </w:t>
      </w:r>
      <w:r xmlns:w="http://schemas.openxmlformats.org/wordprocessingml/2006/main" w:rsidRPr="00934FEF">
        <w:rPr>
          <w:rFonts w:ascii="GHEA Grapalat" w:eastAsia="Times New Roman" w:hAnsi="GHEA Grapalat" w:cs="Tahoma"/>
          <w:sz w:val="20"/>
          <w:szCs w:val="24"/>
          <w:lang w:val="es-ES"/>
        </w:rPr>
        <w:t xml:space="preserve">именуемый </w:t>
      </w:r>
      <w:r xmlns:w="http://schemas.openxmlformats.org/wordprocessingml/2006/main" w:rsidRPr="00934FEF">
        <w:rPr>
          <w:rFonts w:ascii="GHEA Grapalat" w:eastAsia="Times New Roman" w:hAnsi="GHEA Grapalat" w:cs="Tahoma"/>
          <w:sz w:val="20"/>
          <w:szCs w:val="24"/>
          <w:lang w:val="en-US"/>
        </w:rPr>
        <w:t xml:space="preserve">комитетом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проводит оценку.</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этот</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 приглашению</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определенный</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при данных условиях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934FEF">
        <w:rPr>
          <w:rFonts w:ascii="GHEA Grapalat" w:eastAsia="Times New Roman" w:hAnsi="GHEA Grapalat" w:cs="Sylfaen"/>
          <w:sz w:val="20"/>
          <w:szCs w:val="20"/>
          <w:lang w:val="en-US"/>
        </w:rPr>
        <w:t xml:space="preserve">Участник: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Закона</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Статья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Часть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 точкой</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934FEF">
        <w:rPr>
          <w:rFonts w:ascii="GHEA Grapalat" w:eastAsia="Times New Roman" w:hAnsi="GHEA Grapalat" w:cs="Sylfaen"/>
          <w:sz w:val="20"/>
          <w:szCs w:val="20"/>
          <w:lang w:val="es-ES"/>
        </w:rPr>
        <w:t xml:space="preserve">а также </w:t>
      </w:r>
      <w:r xmlns:w="http://schemas.openxmlformats.org/wordprocessingml/2006/main" w:rsidRPr="00934FEF">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934FEF">
        <w:rPr>
          <w:rFonts w:ascii="GHEA Grapalat" w:eastAsia="Times New Roman" w:hAnsi="GHEA Grapalat" w:cs="Calibri"/>
          <w:color w:val="000000"/>
          <w:sz w:val="24"/>
          <w:szCs w:val="24"/>
          <w:lang w:val="hy-AM"/>
        </w:rPr>
        <w:t xml:space="preserve">РА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списках, </w:t>
      </w:r>
      <w:r xmlns:w="http://schemas.openxmlformats.org/wordprocessingml/2006/main" w:rsidRPr="00934FEF">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934FEF">
        <w:rPr>
          <w:rFonts w:ascii="GHEA Grapalat" w:eastAsia="Times New Roman" w:hAnsi="GHEA Grapalat" w:cs="Sylfaen"/>
          <w:sz w:val="20"/>
          <w:szCs w:val="20"/>
          <w:lang w:val="en-US"/>
        </w:rPr>
        <w:t xml:space="preserve">решения.</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включение </w:t>
      </w:r>
      <w:r xmlns:w="http://schemas.openxmlformats.org/wordprocessingml/2006/main" w:rsidRPr="00934FEF">
        <w:rPr>
          <w:rFonts w:ascii="GHEA Grapalat" w:eastAsia="Times New Roman" w:hAnsi="GHEA Grapalat" w:cs="Sylfaen"/>
          <w:sz w:val="20"/>
          <w:szCs w:val="20"/>
          <w:lang w:val="es-ES"/>
        </w:rPr>
        <w:t xml:space="preserve">в </w:t>
      </w:r>
      <w:r xmlns:w="http://schemas.openxmlformats.org/wordprocessingml/2006/main" w:rsidRPr="00934FEF">
        <w:rPr>
          <w:rFonts w:ascii="GHEA Grapalat" w:eastAsia="Times New Roman" w:hAnsi="GHEA Grapalat" w:cs="Sylfaen"/>
          <w:sz w:val="20"/>
          <w:szCs w:val="20"/>
          <w:lang w:val="en-US"/>
        </w:rPr>
        <w:t xml:space="preserve">них</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расположение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автоматически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приводит 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последний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назад</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взаимосвязанные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процессу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верно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ограничение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934FEF">
        <w:rPr>
          <w:rFonts w:ascii="GHEA Grapalat" w:eastAsia="Times New Roman" w:hAnsi="GHEA Grapalat" w:cs="Sylfaen"/>
          <w:sz w:val="20"/>
          <w:szCs w:val="20"/>
          <w:lang w:val="en-US"/>
        </w:rPr>
        <w:t xml:space="preserve">Запрещенный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взаимосвязанные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то же самое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Sylfaen"/>
          <w:sz w:val="20"/>
          <w:szCs w:val="20"/>
          <w:lang w:val="en-US"/>
        </w:rPr>
        <w:t xml:space="preserve">лицу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более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пятьдесят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процент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принадлежащий </w:t>
      </w:r>
      <w:r xmlns:w="http://schemas.openxmlformats.org/wordprocessingml/2006/main" w:rsidRPr="00934FEF">
        <w:rPr>
          <w:rFonts w:ascii="GHEA Grapalat" w:eastAsia="Times New Roman" w:hAnsi="GHEA Grapalat" w:cs="Sylfaen"/>
          <w:sz w:val="20"/>
          <w:szCs w:val="20"/>
          <w:lang w:val="en-US"/>
        </w:rPr>
        <w:t xml:space="preserve">человеку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людям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акционер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одновременный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процедуре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доза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сообщества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совместно</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деятельность</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консорциумные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закупки</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w:t>
      </w:r>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случаев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119-й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порядке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точка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сторона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одинаковый</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принять участие </w:t>
      </w:r>
      <w:r xmlns:w="http://schemas.openxmlformats.org/wordprocessingml/2006/main" w:rsidRPr="00934FEF">
        <w:rPr>
          <w:rFonts w:ascii="GHEA Grapalat" w:eastAsia="Times New Roman" w:hAnsi="GHEA Grapalat" w:cs="Sylfaen"/>
          <w:sz w:val="20"/>
          <w:szCs w:val="20"/>
          <w:lang w:val="af-ZA" w:eastAsia="ru-RU"/>
        </w:rPr>
        <w:t xml:space="preserve">в </w:t>
      </w:r>
      <w:r xmlns:w="http://schemas.openxmlformats.org/wordprocessingml/2006/main" w:rsidRPr="00934FEF">
        <w:rPr>
          <w:rFonts w:ascii="GHEA Grapalat" w:eastAsia="Times New Roman" w:hAnsi="GHEA Grapalat" w:cs="Sylfaen"/>
          <w:sz w:val="20"/>
          <w:szCs w:val="20"/>
          <w:lang w:val="en-US" w:eastAsia="ru-RU"/>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порядке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консорциумом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Похожий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сустав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боков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любой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одинаковый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0"/>
          <w:lang w:val="en-US"/>
        </w:rPr>
        <w:t xml:space="preserve">дозу</w:t>
      </w:r>
      <w:r xmlns:w="http://schemas.openxmlformats.org/wordprocessingml/2006/main" w:rsidRPr="00934FEF">
        <w:rPr>
          <w:rFonts w:ascii="GHEA Grapalat" w:eastAsia="Times New Roman" w:hAnsi="GHEA Grapalat" w:cs="Sylfaen"/>
          <w:sz w:val="20"/>
          <w:szCs w:val="20"/>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подачи </w:t>
      </w:r>
      <w:r xmlns:w="http://schemas.openxmlformats.org/wordprocessingml/2006/main" w:rsidRPr="00934FEF">
        <w:rPr>
          <w:rFonts w:ascii="GHEA Grapalat" w:eastAsia="Times New Roman" w:hAnsi="GHEA Grapalat" w:cs="Sylfaen"/>
          <w:sz w:val="20"/>
          <w:szCs w:val="24"/>
        </w:rPr>
        <w:t xml:space="preserve">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чтобы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электронная почта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Спутники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консорциума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средства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Раздел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Закона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согласно </w:t>
      </w:r>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клиента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истечении срока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меньшей мере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перед </w:t>
      </w:r>
      <w:r xmlns:w="http://schemas.openxmlformats.org/wordprocessingml/2006/main" w:rsidRPr="00934FEF">
        <w:rPr>
          <w:rFonts w:ascii="GHEA Grapalat" w:eastAsia="Times New Roman" w:hAnsi="GHEA Grapalat" w:cs="Arial"/>
          <w:sz w:val="20"/>
          <w:szCs w:val="24"/>
          <w:lang w:val="af-ZA"/>
        </w:rPr>
        <w:t xml:space="preserve">письменным </w:t>
      </w:r>
      <w:r xmlns:w="http://schemas.openxmlformats.org/wordprocessingml/2006/main" w:rsidRPr="00934FEF">
        <w:rPr>
          <w:rFonts w:ascii="GHEA Grapalat" w:eastAsia="Times New Roman" w:hAnsi="GHEA Grapalat" w:cs="Sylfaen"/>
          <w:sz w:val="20"/>
          <w:szCs w:val="24"/>
          <w:lang w:val="en-US"/>
        </w:rPr>
        <w:t xml:space="preserve">комитетом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Комиссия</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два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Исследование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содержание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предоставить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публикуется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текущий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Информационная рассылка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r xmlns:w="http://schemas.openxmlformats.org/wordprocessingml/2006/main" w:rsidRPr="00934FEF">
        <w:rPr>
          <w:rFonts w:ascii="GHEA Grapalat" w:eastAsia="Times New Roman" w:hAnsi="GHEA Grapalat" w:cs="Sylfaen"/>
          <w:sz w:val="20"/>
          <w:szCs w:val="24"/>
          <w:lang w:val="af-ZA"/>
        </w:rPr>
        <w:t xml:space="preserve">Информационная </w:t>
      </w:r>
      <w:r xmlns:w="http://schemas.openxmlformats.org/wordprocessingml/2006/main" w:rsidRPr="00934FEF">
        <w:rPr>
          <w:rFonts w:ascii="GHEA Grapalat" w:eastAsia="Times New Roman" w:hAnsi="GHEA Grapalat" w:cs="Sylfaen"/>
          <w:sz w:val="20"/>
          <w:szCs w:val="24"/>
        </w:rPr>
        <w:t xml:space="preserve">рассылка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Покупки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отделение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подразделение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без</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праздновать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данные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Уточнение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условии,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Arial Unicode"/>
          <w:sz w:val="20"/>
          <w:szCs w:val="24"/>
          <w:lang w:val="af-ZA"/>
        </w:rPr>
        <w:t xml:space="preserve"> Чья </w:t>
      </w:r>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нарушение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этот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содержание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рамки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относится 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рекомендованным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характеристикам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эквивалентность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ответом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котором </w:t>
      </w:r>
      <w:r xmlns:w="http://schemas.openxmlformats.org/wordprocessingml/2006/main" w:rsidRPr="00934FEF">
        <w:rPr>
          <w:rFonts w:ascii="GHEA Grapalat" w:eastAsia="Times New Roman" w:hAnsi="GHEA Grapalat" w:cs="Times New Roman"/>
          <w:sz w:val="20"/>
          <w:szCs w:val="20"/>
          <w:lang w:val="af-ZA"/>
        </w:rPr>
        <w:t xml:space="preserve">участник</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уточнение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не предоставлять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фонды</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Times New Roman"/>
          <w:sz w:val="20"/>
          <w:szCs w:val="20"/>
          <w:lang w:val="en-US"/>
        </w:rPr>
        <w:t xml:space="preserve">поводу </w:t>
      </w:r>
      <w:r xmlns:w="http://schemas.openxmlformats.org/wordprocessingml/2006/main" w:rsidRPr="00934FEF">
        <w:rPr>
          <w:rFonts w:ascii="GHEA Grapalat" w:eastAsia="Times New Roman" w:hAnsi="GHEA Grapalat" w:cs="Times New Roman"/>
          <w:sz w:val="20"/>
          <w:szCs w:val="20"/>
          <w:lang w:val="af-ZA"/>
        </w:rPr>
        <w:t xml:space="preserve">запроса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получить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последующий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два</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истечении срока</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меньшей мере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вперед</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условия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информационном бюллетене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цитата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Ожидается </w:t>
      </w:r>
      <w:r xmlns:w="http://schemas.openxmlformats.org/wordprocessingml/2006/main" w:rsidR="0081474C">
        <w:rPr>
          <w:rFonts w:ascii="GHEA Grapalat" w:eastAsia="Times New Roman" w:hAnsi="GHEA Grapalat" w:cs="Sylfaen"/>
          <w:sz w:val="20"/>
          <w:szCs w:val="24"/>
          <w:lang w:val="hy-AM"/>
        </w:rPr>
        <w:t xml:space="preserve">в </w:t>
      </w:r>
      <w:r xmlns:w="http://schemas.openxmlformats.org/wordprocessingml/2006/main" w:rsidR="004C0DFD" w:rsidRPr="0097276F">
        <w:rPr>
          <w:rFonts w:ascii="Arial" w:eastAsia="Times New Roman" w:hAnsi="Arial" w:cs="Arial"/>
          <w:b/>
          <w:sz w:val="20"/>
          <w:szCs w:val="20"/>
          <w:lang w:val="hy-AM"/>
        </w:rPr>
        <w:t xml:space="preserve">2026 году.</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18 февраля в 14:00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1 здание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адресу.</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чтобы </w:t>
      </w:r>
      <w:r xmlns:w="http://schemas.openxmlformats.org/wordprocessingml/2006/main" w:rsidRPr="00532D6C">
        <w:rPr>
          <w:rFonts w:ascii="GHEA Grapalat" w:eastAsia="Times New Roman" w:hAnsi="GHEA Grapalat" w:cs="Arial"/>
          <w:sz w:val="20"/>
          <w:szCs w:val="24"/>
          <w:lang w:val="hy-AM"/>
        </w:rPr>
        <w:t xml:space="preserve">получить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настоящее</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цена</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Предложение </w:t>
      </w:r>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hy-AM"/>
        </w:rPr>
        <w:t xml:space="preserve">сравнение </w:t>
      </w:r>
      <w:r xmlns:w="http://schemas.openxmlformats.org/wordprocessingml/2006/main" w:rsidRPr="00934FEF">
        <w:rPr>
          <w:rFonts w:ascii="GHEA Grapalat" w:eastAsia="Times New Roman" w:hAnsi="GHEA Grapalat" w:cs="Sylfaen"/>
          <w:sz w:val="20"/>
          <w:szCs w:val="24"/>
          <w:lang w:val="en-US"/>
        </w:rPr>
        <w:t xml:space="preserve">проводится </w:t>
      </w:r>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5.3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rPr>
        <w:t xml:space="preserve">заявке</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закону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аснакси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принятие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отказ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этой </w:t>
      </w:r>
      <w:r xmlns:w="http://schemas.openxmlformats.org/wordprocessingml/2006/main" w:rsidRPr="00934FEF">
        <w:rPr>
          <w:rFonts w:ascii="GHEA Grapalat" w:eastAsia="Times New Roman" w:hAnsi="GHEA Grapalat" w:cs="Sylfaen"/>
          <w:sz w:val="20"/>
          <w:szCs w:val="24"/>
        </w:rPr>
        <w:t xml:space="preserve">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Раздел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Ассанак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4.2 части 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упомянутые </w:t>
      </w:r>
      <w:r xmlns:w="http://schemas.openxmlformats.org/wordprocessingml/2006/main" w:rsidRPr="00934FEF">
        <w:rPr>
          <w:rFonts w:ascii="GHEA Grapalat" w:eastAsia="Times New Roman" w:hAnsi="GHEA Grapalat" w:cs="Sylfaen"/>
          <w:sz w:val="20"/>
          <w:szCs w:val="24"/>
          <w:lang w:val="af-ZA"/>
        </w:rPr>
        <w:t xml:space="preserve">в </w:t>
      </w:r>
      <w:r xmlns:w="http://schemas.openxmlformats.org/wordprocessingml/2006/main" w:rsidRPr="00934FEF">
        <w:rPr>
          <w:rFonts w:ascii="GHEA Grapalat" w:eastAsia="Times New Roman" w:hAnsi="GHEA Grapalat" w:cs="Sylfaen"/>
          <w:sz w:val="20"/>
          <w:szCs w:val="24"/>
        </w:rPr>
        <w:t xml:space="preserve">приложениях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взять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начало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будет сделано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процедура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объявление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приглашение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новостная рассылка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r xmlns:w="http://schemas.openxmlformats.org/wordprocessingml/2006/main" w:rsidRPr="00532D6C">
        <w:rPr>
          <w:rFonts w:ascii="GHEA Grapalat" w:eastAsia="Times New Roman" w:hAnsi="GHEA Grapalat" w:cs="Arial"/>
          <w:sz w:val="20"/>
          <w:szCs w:val="24"/>
        </w:rPr>
        <w:t xml:space="preserve">опубликовано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 того дня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прогнозируется </w:t>
      </w:r>
      <w:r xmlns:w="http://schemas.openxmlformats.org/wordprocessingml/2006/main" w:rsidR="00106D44">
        <w:rPr>
          <w:rFonts w:ascii="GHEA Grapalat" w:eastAsia="Times New Roman" w:hAnsi="GHEA Grapalat" w:cs="Arial"/>
          <w:sz w:val="20"/>
          <w:szCs w:val="24"/>
          <w:lang w:val="hy-AM"/>
        </w:rPr>
        <w:t xml:space="preserve">на </w:t>
      </w:r>
      <w:r xmlns:w="http://schemas.openxmlformats.org/wordprocessingml/2006/main" w:rsidR="00106D44">
        <w:rPr>
          <w:rFonts w:ascii="Arial" w:eastAsia="Times New Roman" w:hAnsi="Arial" w:cs="Arial"/>
          <w:sz w:val="20"/>
          <w:szCs w:val="24"/>
          <w:lang w:val="hy-AM"/>
        </w:rPr>
        <w:t xml:space="preserve">2026 год.</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18 февраля </w:t>
      </w:r>
      <w:r xmlns:w="http://schemas.openxmlformats.org/wordprocessingml/2006/main" w:rsidRPr="00532D6C">
        <w:rPr>
          <w:rFonts w:ascii="GHEA Grapalat" w:eastAsia="Times New Roman" w:hAnsi="GHEA Grapalat" w:cs="Arial"/>
          <w:sz w:val="20"/>
          <w:szCs w:val="24"/>
          <w:lang w:val="en-US"/>
        </w:rPr>
        <w:t xml:space="preserve">в </w:t>
      </w:r>
      <w:r xmlns:w="http://schemas.openxmlformats.org/wordprocessingml/2006/main" w:rsidRPr="00532D6C">
        <w:rPr>
          <w:rFonts w:ascii="GHEA Grapalat" w:eastAsia="Times New Roman" w:hAnsi="GHEA Grapalat" w:cs="Sylfaen"/>
          <w:sz w:val="20"/>
          <w:szCs w:val="20"/>
          <w:lang w:val="af-ZA"/>
        </w:rPr>
        <w:t xml:space="preserve">14:00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председатель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для 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порции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семьдесят 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 превышать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lang w:val="en-US"/>
        </w:rPr>
        <w:t xml:space="preserve">рассчитано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десяти </w:t>
      </w:r>
      <w:r xmlns:w="http://schemas.openxmlformats.org/wordprocessingml/2006/main" w:rsidRPr="00934FEF">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превзойти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условиям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наоборот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Кроме </w:t>
      </w:r>
      <w:r xmlns:w="http://schemas.openxmlformats.org/wordprocessingml/2006/main" w:rsidRPr="00934FEF">
        <w:rPr>
          <w:rFonts w:ascii="GHEA Grapalat" w:eastAsia="Times New Roman" w:hAnsi="GHEA Grapalat" w:cs="Sylfaen"/>
          <w:sz w:val="20"/>
          <w:szCs w:val="24"/>
          <w:lang w:val="en-US"/>
        </w:rPr>
        <w:t xml:space="preserve">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934FEF">
        <w:rPr>
          <w:rFonts w:ascii="GHEA Grapalat" w:eastAsia="Times New Roman" w:hAnsi="GHEA Grapalat" w:cs="Sylfaen"/>
          <w:sz w:val="20"/>
          <w:szCs w:val="24"/>
          <w:lang w:val="en-US"/>
        </w:rPr>
        <w:t xml:space="preserve">в которых...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отсутствующий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они </w:t>
      </w:r>
      <w:r xmlns:w="http://schemas.openxmlformats.org/wordprocessingml/2006/main" w:rsidRPr="00934FEF">
        <w:rPr>
          <w:rFonts w:ascii="GHEA Grapalat" w:eastAsia="Times New Roman" w:hAnsi="GHEA Grapalat" w:cs="Sylfaen"/>
          <w:sz w:val="20"/>
          <w:szCs w:val="24"/>
          <w:lang w:val="en-US"/>
        </w:rPr>
        <w:t xml:space="preserve">представлены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неприличный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числа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предпочтение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принципа.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которой </w:t>
      </w:r>
      <w:r xmlns:w="http://schemas.openxmlformats.org/wordprocessingml/2006/main" w:rsidRPr="00934FEF">
        <w:rPr>
          <w:rFonts w:ascii="GHEA Grapalat" w:eastAsia="Times New Roman" w:hAnsi="GHEA Grapalat" w:cs="Sylfaen"/>
          <w:sz w:val="20"/>
          <w:szCs w:val="24"/>
          <w:lang w:val="af-ZA"/>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принятии 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оценка и </w:t>
      </w:r>
      <w:r xmlns:w="http://schemas.openxmlformats.org/wordprocessingml/2006/main" w:rsidRPr="00934FEF">
        <w:rPr>
          <w:rFonts w:ascii="GHEA Grapalat" w:eastAsia="Times New Roman" w:hAnsi="GHEA Grapalat" w:cs="Sylfaen"/>
          <w:sz w:val="20"/>
          <w:szCs w:val="24"/>
        </w:rPr>
        <w:t xml:space="preserve">сравнение </w:t>
      </w:r>
      <w:r xmlns:w="http://schemas.openxmlformats.org/wordprocessingml/2006/main" w:rsidRPr="00934FEF">
        <w:rPr>
          <w:rFonts w:ascii="GHEA Grapalat" w:eastAsia="Times New Roman" w:hAnsi="GHEA Grapalat" w:cs="Sylfaen"/>
          <w:sz w:val="20"/>
          <w:szCs w:val="24"/>
        </w:rPr>
        <w:t xml:space="preserve">предложений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части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расчет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валютах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сравнению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драхмах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обменному курсу.</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от тех же людей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описания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Рекомендуется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равенство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r xmlns:w="http://schemas.openxmlformats.org/wordprocessingml/2006/main" w:rsidRPr="00934FEF">
        <w:rPr>
          <w:rFonts w:ascii="GHEA Grapalat" w:eastAsia="Times New Roman" w:hAnsi="GHEA Grapalat" w:cs="Sylfaen"/>
          <w:sz w:val="20"/>
          <w:szCs w:val="24"/>
        </w:rPr>
        <w:t xml:space="preserve">таких, 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r xmlns:w="http://schemas.openxmlformats.org/wordprocessingml/2006/main" w:rsidRPr="00934FEF">
        <w:rPr>
          <w:rFonts w:ascii="GHEA Grapalat" w:eastAsia="Times New Roman" w:hAnsi="GHEA Grapalat" w:cs="Sylfaen"/>
          <w:sz w:val="20"/>
          <w:szCs w:val="24"/>
        </w:rPr>
        <w:t xml:space="preserve">коллег </w:t>
      </w:r>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 ли </w:t>
      </w:r>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власть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приостановленный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r xmlns:w="http://schemas.openxmlformats.org/wordprocessingml/2006/main" w:rsidRPr="00934FEF">
        <w:rPr>
          <w:rFonts w:ascii="GHEA Grapalat" w:eastAsia="Times New Roman" w:hAnsi="GHEA Grapalat" w:cs="Sylfaen"/>
          <w:sz w:val="20"/>
          <w:szCs w:val="24"/>
          <w:lang w:val="hy-AM"/>
        </w:rPr>
        <w:t xml:space="preserve">равных цен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rPr>
        <w:t xml:space="preserve">одновременно </w:t>
      </w:r>
      <w:r xmlns:w="http://schemas.openxmlformats.org/wordprocessingml/2006/main" w:rsidRPr="00934FEF">
        <w:rPr>
          <w:rFonts w:ascii="GHEA Grapalat" w:eastAsia="Times New Roman" w:hAnsi="GHEA Grapalat" w:cs="Sylfaen"/>
          <w:sz w:val="20"/>
          <w:szCs w:val="24"/>
          <w:lang w:val="af-ZA"/>
        </w:rPr>
        <w:t xml:space="preserve">в электронном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снижение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вокруг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дорожные </w:t>
      </w:r>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дня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второй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 </w:t>
      </w:r>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данный момент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 </w:t>
      </w:r>
      <w:r xmlns:w="http://schemas.openxmlformats.org/wordprocessingml/2006/main" w:rsidRPr="00934FEF">
        <w:rPr>
          <w:rFonts w:ascii="GHEA Grapalat" w:eastAsia="Times New Roman" w:hAnsi="GHEA Grapalat" w:cs="Sylfaen"/>
          <w:sz w:val="20"/>
          <w:szCs w:val="24"/>
          <w:lang w:val="af-ZA"/>
        </w:rPr>
        <w:t xml:space="preserve">человек</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концовка </w:t>
      </w:r>
      <w:r xmlns:w="http://schemas.openxmlformats.org/wordprocessingml/2006/main" w:rsidRPr="00934FEF">
        <w:rPr>
          <w:rFonts w:ascii="GHEA Grapalat" w:eastAsia="Times New Roman" w:hAnsi="GHEA Grapalat" w:cs="Sylfaen"/>
          <w:sz w:val="20"/>
          <w:szCs w:val="24"/>
          <w:lang w:val="af-ZA"/>
        </w:rPr>
        <w:t xml:space="preserve">такая же, как и </w:t>
      </w:r>
      <w:r xmlns:w="http://schemas.openxmlformats.org/wordprocessingml/2006/main" w:rsidRPr="00934FEF">
        <w:rPr>
          <w:rFonts w:ascii="GHEA Grapalat" w:eastAsia="Times New Roman" w:hAnsi="GHEA Grapalat" w:cs="Sylfaen"/>
          <w:sz w:val="20"/>
          <w:szCs w:val="24"/>
        </w:rPr>
        <w:t xml:space="preserve">концовка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обзор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на </w:t>
      </w:r>
      <w:r xmlns:w="http://schemas.openxmlformats.org/wordprocessingml/2006/main" w:rsidRPr="00934FEF">
        <w:rPr>
          <w:rFonts w:ascii="GHEA Grapalat" w:eastAsia="Times New Roman" w:hAnsi="GHEA Grapalat" w:cs="Sylfaen"/>
          <w:sz w:val="20"/>
          <w:szCs w:val="24"/>
        </w:rPr>
        <w:t xml:space="preserve">данный </w:t>
      </w:r>
      <w:r xmlns:w="http://schemas.openxmlformats.org/wordprocessingml/2006/main" w:rsidRPr="00934FEF">
        <w:rPr>
          <w:rFonts w:ascii="GHEA Grapalat" w:eastAsia="Times New Roman" w:hAnsi="GHEA Grapalat" w:cs="Sylfaen"/>
          <w:sz w:val="20"/>
          <w:szCs w:val="24"/>
        </w:rPr>
        <w:t xml:space="preserve">момент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словам </w:t>
      </w:r>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останки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превосходить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оценщик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низкий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w:t>
      </w:r>
      <w:r xmlns:w="http://schemas.openxmlformats.org/wordprocessingml/2006/main" w:rsidRPr="00934FEF">
        <w:rPr>
          <w:rFonts w:ascii="GHEA Grapalat" w:eastAsia="Times New Roman" w:hAnsi="GHEA Grapalat" w:cs="Sylfaen"/>
          <w:sz w:val="20"/>
          <w:szCs w:val="24"/>
          <w:lang w:val="af-ZA"/>
        </w:rPr>
        <w:t xml:space="preserve">условии, </w:t>
      </w:r>
      <w:r xmlns:w="http://schemas.openxmlformats.org/wordprocessingml/2006/main" w:rsidRPr="00934FEF">
        <w:rPr>
          <w:rFonts w:ascii="GHEA Grapalat" w:eastAsia="Times New Roman" w:hAnsi="GHEA Grapalat" w:cs="Sylfaen"/>
          <w:sz w:val="20"/>
          <w:szCs w:val="24"/>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начальство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той мере, в какой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котором </w:t>
      </w:r>
      <w:r xmlns:w="http://schemas.openxmlformats.org/wordprocessingml/2006/main" w:rsidRPr="00934FEF">
        <w:rPr>
          <w:rFonts w:ascii="GHEA Grapalat" w:eastAsia="Times New Roman" w:hAnsi="GHEA Grapalat" w:cs="Sylfaen"/>
          <w:sz w:val="20"/>
          <w:szCs w:val="24"/>
          <w:lang w:val="af-ZA"/>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означает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пятнадцать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поставлять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сроки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расширение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период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шестьдесят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планируется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применяется, </w:t>
      </w:r>
      <w:r xmlns:w="http://schemas.openxmlformats.org/wordprocessingml/2006/main" w:rsidRPr="00934FEF">
        <w:rPr>
          <w:rFonts w:ascii="GHEA Grapalat" w:eastAsia="Times New Roman" w:hAnsi="GHEA Grapalat" w:cs="Sylfaen"/>
          <w:sz w:val="20"/>
          <w:szCs w:val="24"/>
          <w:lang w:val="af-ZA"/>
        </w:rPr>
        <w:t xml:space="preserve">когда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одного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только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подлежащий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8"/>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934FEF">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hy-AM"/>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hy-AM"/>
        </w:rPr>
        <w:t xml:space="preserve">и оценке </w:t>
      </w:r>
      <w:r xmlns:w="http://schemas.openxmlformats.org/wordprocessingml/2006/main" w:rsidRPr="00934FEF">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Закон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точке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изготовление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опубликовать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Десятый </w:t>
      </w:r>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состоится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оно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телу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Уполномоченный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состоянию 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обращаться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инициированный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незавершенный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случай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доступность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этом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работе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обследование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результатом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возможность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исчезнувший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Если </w:t>
      </w:r>
      <w:r xmlns:w="http://schemas.openxmlformats.org/wordprocessingml/2006/main" w:rsidRPr="00934FEF">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934FEF">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934FEF">
        <w:rPr>
          <w:rFonts w:ascii="GHEA Grapalat" w:eastAsia="Times New Roman" w:hAnsi="GHEA Grapalat" w:cs="Sylfaen"/>
          <w:sz w:val="20"/>
          <w:szCs w:val="24"/>
          <w:lang w:eastAsia="ru-RU"/>
        </w:rPr>
        <w:t xml:space="preserve">орган </w:t>
      </w:r>
      <w:r xmlns:w="http://schemas.openxmlformats.org/wordprocessingml/2006/main" w:rsidRPr="00934FEF">
        <w:rPr>
          <w:rFonts w:ascii="GHEA Grapalat" w:eastAsia="Times New Roman" w:hAnsi="GHEA Grapalat" w:cs="Sylfaen"/>
          <w:sz w:val="20"/>
          <w:szCs w:val="24"/>
          <w:lang w:val="en-US" w:eastAsia="ru-RU"/>
        </w:rPr>
        <w:t xml:space="preserve">истек.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получить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последующий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сороковой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день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 состоянию 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обращаться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касательно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инициированный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незавершенный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случай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доступность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 случае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данные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на работе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финал</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действовать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сила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входя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затем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клиент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его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написанный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информирует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авторизовано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тело, </w:t>
      </w:r>
      <w:r xmlns:w="http://schemas.openxmlformats.org/wordprocessingml/2006/main" w:rsidRPr="00934FEF">
        <w:rPr>
          <w:rFonts w:ascii="GHEA Grapalat" w:eastAsia="Times New Roman" w:hAnsi="GHEA Grapalat" w:cs="Sylfaen"/>
          <w:sz w:val="20"/>
          <w:szCs w:val="24"/>
          <w:lang w:val="af-ZA" w:eastAsia="ru-RU"/>
        </w:rPr>
        <w:t xml:space="preserve">чье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основа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включено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 списке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одобренный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заявление </w:t>
      </w:r>
      <w:r xmlns:w="http://schemas.openxmlformats.org/wordprocessingml/2006/main" w:rsidRPr="00934FEF">
        <w:rPr>
          <w:rFonts w:ascii="GHEA Grapalat" w:eastAsia="Times New Roman" w:hAnsi="GHEA Grapalat" w:cs="Sylfaen"/>
          <w:sz w:val="20"/>
          <w:szCs w:val="24"/>
          <w:lang w:val="af-ZA"/>
        </w:rPr>
        <w:t xml:space="preserve">о </w:t>
      </w:r>
      <w:r xmlns:w="http://schemas.openxmlformats.org/wordprocessingml/2006/main" w:rsidRPr="00934FEF">
        <w:rPr>
          <w:rFonts w:ascii="GHEA Grapalat" w:eastAsia="Times New Roman" w:hAnsi="GHEA Grapalat" w:cs="Sylfaen"/>
          <w:sz w:val="20"/>
          <w:szCs w:val="24"/>
          <w:lang w:val="en-US"/>
        </w:rPr>
        <w:t xml:space="preserve">намерениях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в форме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замена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банковское дело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гарантия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деньгами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обстоятельство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обдуманный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процесс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предпринято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обязательство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нарушение</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en-US"/>
        </w:rPr>
        <w:t xml:space="preserve">указанные </w:t>
      </w:r>
      <w:r xmlns:w="http://schemas.openxmlformats.org/wordprocessingml/2006/main" w:rsidRPr="00934FEF">
        <w:rPr>
          <w:rFonts w:ascii="GHEA Grapalat" w:eastAsia="Times New Roman" w:hAnsi="GHEA Grapalat" w:cs="Sylfaen"/>
          <w:sz w:val="20"/>
          <w:szCs w:val="24"/>
          <w:lang w:val="af-ZA"/>
        </w:rPr>
        <w:t xml:space="preserve">участником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передать слово участникам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совещания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4"/>
          <w:lang w:val="en-US"/>
        </w:rPr>
        <w:t xml:space="preserve">для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r xmlns:w="http://schemas.openxmlformats.org/wordprocessingml/2006/main" w:rsidRPr="00934FEF">
        <w:rPr>
          <w:rFonts w:ascii="GHEA Grapalat" w:eastAsia="Times New Roman" w:hAnsi="GHEA Grapalat" w:cs="Sylfaen"/>
          <w:sz w:val="20"/>
          <w:szCs w:val="24"/>
        </w:rPr>
        <w:t xml:space="preserve">вот 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через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Обстоятельства: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присутствовать </w:t>
      </w:r>
      <w:r xmlns:w="http://schemas.openxmlformats.org/wordprocessingml/2006/main" w:rsidRPr="00934FEF">
        <w:rPr>
          <w:rFonts w:ascii="GHEA Grapalat" w:eastAsia="Times New Roman" w:hAnsi="GHEA Grapalat" w:cs="Sylfaen"/>
          <w:sz w:val="20"/>
          <w:szCs w:val="24"/>
        </w:rPr>
        <w:t xml:space="preserve">на заседании </w:t>
      </w:r>
      <w:r xmlns:w="http://schemas.openxmlformats.org/wordprocessingml/2006/main" w:rsidRPr="00934FEF">
        <w:rPr>
          <w:rFonts w:ascii="GHEA Grapalat" w:eastAsia="Times New Roman" w:hAnsi="GHEA Grapalat" w:cs="Sylfaen"/>
          <w:sz w:val="20"/>
          <w:szCs w:val="24"/>
          <w:lang w:val="af-ZA"/>
        </w:rPr>
        <w:t xml:space="preserve">комитета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занятиях.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или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протоколы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копии, </w:t>
      </w:r>
      <w:r xmlns:w="http://schemas.openxmlformats.org/wordprocessingml/2006/main" w:rsidRPr="00934FEF">
        <w:rPr>
          <w:rFonts w:ascii="GHEA Grapalat" w:eastAsia="Times New Roman" w:hAnsi="GHEA Grapalat" w:cs="Sylfaen"/>
          <w:sz w:val="20"/>
          <w:szCs w:val="24"/>
          <w:lang w:val="af-ZA"/>
        </w:rPr>
        <w:t xml:space="preserve">которые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934FEF">
        <w:rPr>
          <w:rFonts w:ascii="GHEA Grapalat" w:eastAsia="Times New Roman" w:hAnsi="GHEA Grapalat" w:cs="Sylfaen"/>
          <w:sz w:val="20"/>
          <w:szCs w:val="24"/>
        </w:rPr>
        <w:t xml:space="preserve">участника ,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рядом с ним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упомянуто </w:t>
      </w:r>
      <w:r xmlns:w="http://schemas.openxmlformats.org/wordprocessingml/2006/main" w:rsidRPr="00934FEF">
        <w:rPr>
          <w:rFonts w:ascii="GHEA Grapalat" w:eastAsia="Times New Roman" w:hAnsi="GHEA Grapalat" w:cs="Sylfaen"/>
          <w:sz w:val="20"/>
          <w:szCs w:val="24"/>
          <w:lang w:val="af-ZA"/>
        </w:rPr>
        <w:t xml:space="preserve">комиссией</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материалы.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проверить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 </w:t>
      </w:r>
      <w:r xmlns:w="http://schemas.openxmlformats.org/wordprocessingml/2006/main" w:rsidRPr="00934FEF">
        <w:rPr>
          <w:rFonts w:ascii="GHEA Grapalat" w:eastAsia="Times New Roman" w:hAnsi="GHEA Grapalat" w:cs="Sylfaen"/>
          <w:sz w:val="20"/>
          <w:szCs w:val="24"/>
          <w:lang w:val="af-ZA"/>
        </w:rPr>
        <w:t xml:space="preserve">с </w:t>
      </w:r>
      <w:r xmlns:w="http://schemas.openxmlformats.org/wordprocessingml/2006/main" w:rsidRPr="00934FEF">
        <w:rPr>
          <w:rFonts w:ascii="GHEA Grapalat" w:eastAsia="Times New Roman" w:hAnsi="GHEA Grapalat" w:cs="Sylfaen"/>
          <w:sz w:val="20"/>
          <w:szCs w:val="24"/>
        </w:rPr>
        <w:t xml:space="preserve">помощью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официальный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источников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компетентный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Аналогично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местный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самоуправление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осмотр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квалифицированный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 ответ </w:t>
      </w:r>
      <w:r xmlns:w="http://schemas.openxmlformats.org/wordprocessingml/2006/main" w:rsidRPr="00934FEF">
        <w:rPr>
          <w:rFonts w:ascii="GHEA Grapalat" w:eastAsia="Times New Roman" w:hAnsi="GHEA Grapalat" w:cs="Sylfaen"/>
          <w:sz w:val="20"/>
          <w:szCs w:val="24"/>
        </w:rPr>
        <w:t xml:space="preserve">не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соответствует требованиям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этот</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процедура</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в случае календаря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день</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применимый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не </w:t>
      </w:r>
      <w:r xmlns:w="http://schemas.openxmlformats.org/wordprocessingml/2006/main" w:rsidRPr="00934FEF">
        <w:rPr>
          <w:rFonts w:ascii="GHEA Grapalat" w:eastAsia="Times New Roman" w:hAnsi="GHEA Grapalat" w:cs="Arial"/>
          <w:sz w:val="20"/>
          <w:szCs w:val="20"/>
          <w:lang w:val="es-ES"/>
        </w:rPr>
        <w:t xml:space="preserve">если</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только</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Один </w:t>
      </w:r>
      <w:r xmlns:w="http://schemas.openxmlformats.org/wordprocessingml/2006/main" w:rsidRPr="00934FEF">
        <w:rPr>
          <w:rFonts w:ascii="GHEA Grapalat" w:eastAsia="Times New Roman" w:hAnsi="GHEA Grapalat" w:cs="Arial"/>
          <w:sz w:val="20"/>
          <w:szCs w:val="20"/>
          <w:lang w:val="es-ES"/>
        </w:rPr>
        <w:t xml:space="preserve">человек </w:t>
      </w:r>
      <w:r xmlns:w="http://schemas.openxmlformats.org/wordprocessingml/2006/main" w:rsidRPr="00934FEF">
        <w:rPr>
          <w:rFonts w:ascii="GHEA Grapalat" w:eastAsia="Times New Roman" w:hAnsi="GHEA Grapalat" w:cs="Sylfaen"/>
          <w:sz w:val="20"/>
          <w:szCs w:val="20"/>
          <w:lang w:val="es-ES"/>
        </w:rPr>
        <w:t xml:space="preserve">подал заявку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чей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назад</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запечатанный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договор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срок действия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934FEF">
        <w:rPr>
          <w:rFonts w:ascii="GHEA Grapalat" w:eastAsia="Times New Roman" w:hAnsi="GHEA Grapalat" w:cs="Sylfaen"/>
          <w:sz w:val="20"/>
          <w:szCs w:val="24"/>
        </w:rPr>
        <w:t xml:space="preserve">неуспешной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публикация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ничего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en-US"/>
        </w:rPr>
        <w:t xml:space="preserve">стороне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завершении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ассоциатору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представляющему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 </w:t>
      </w:r>
      <w:r xmlns:w="http://schemas.openxmlformats.org/wordprocessingml/2006/main" w:rsidRPr="00934FEF">
        <w:rPr>
          <w:rFonts w:ascii="GHEA Grapalat" w:eastAsia="Times New Roman" w:hAnsi="GHEA Grapalat" w:cs="Sylfaen"/>
          <w:sz w:val="20"/>
          <w:szCs w:val="24"/>
        </w:rPr>
        <w:t xml:space="preserve">заключен </w:t>
      </w:r>
      <w:r xmlns:w="http://schemas.openxmlformats.org/wordprocessingml/2006/main" w:rsidRPr="00934FEF">
        <w:rPr>
          <w:rFonts w:ascii="GHEA Grapalat" w:eastAsia="Times New Roman" w:hAnsi="GHEA Grapalat" w:cs="Sylfaen"/>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методу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Всего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запросу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конец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стороны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согласия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дизайн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предмет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изменение </w:t>
      </w:r>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увеличению.</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гарантии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af-ZA"/>
        </w:rPr>
        <w:t xml:space="preserve">нем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r xmlns:w="http://schemas.openxmlformats.org/wordprocessingml/2006/main" w:rsidRPr="00934FEF">
        <w:rPr>
          <w:rFonts w:ascii="GHEA Grapalat" w:eastAsia="Times New Roman" w:hAnsi="GHEA Grapalat" w:cs="Sylfaen"/>
          <w:sz w:val="20"/>
          <w:szCs w:val="24"/>
        </w:rPr>
        <w:t xml:space="preserve">дней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предоставить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равный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w:t>
      </w:r>
      <w:r xmlns:w="http://schemas.openxmlformats.org/wordprocessingml/2006/main" w:rsidRPr="00934FEF">
        <w:rPr>
          <w:rFonts w:ascii="GHEA Grapalat" w:eastAsia="Times New Roman" w:hAnsi="GHEA Grapalat" w:cs="Sylfaen"/>
          <w:sz w:val="20"/>
          <w:szCs w:val="24"/>
          <w:lang w:val="hy-AM"/>
        </w:rPr>
        <w:t xml:space="preserve">требований пункта «с» подпункта </w:t>
      </w:r>
      <w:r xmlns:w="http://schemas.openxmlformats.org/wordprocessingml/2006/main" w:rsidRPr="00934FEF">
        <w:rPr>
          <w:rFonts w:ascii="GHEA Grapalat" w:eastAsia="Times New Roman" w:hAnsi="GHEA Grapalat" w:cs="Sylfaen"/>
          <w:sz w:val="20"/>
          <w:szCs w:val="24"/>
          <w:lang w:val="hy-AM"/>
        </w:rPr>
        <w:t xml:space="preserve">1 пункта 32 Устава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комитету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 </w:t>
      </w:r>
      <w:r xmlns:w="http://schemas.openxmlformats.org/wordprocessingml/2006/main" w:rsidRPr="00934FEF">
        <w:rPr>
          <w:rFonts w:ascii="GHEA Grapalat" w:eastAsia="Times New Roman" w:hAnsi="GHEA Grapalat" w:cs="Sylfaen"/>
          <w:sz w:val="20"/>
          <w:szCs w:val="24"/>
        </w:rPr>
        <w:t xml:space="preserve">если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из приложений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условиями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прекращение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существование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Требование </w:t>
      </w:r>
      <w:r xmlns:w="http://schemas.openxmlformats.org/wordprocessingml/2006/main" w:rsidRPr="00934FEF">
        <w:rPr>
          <w:rFonts w:ascii="GHEA Grapalat" w:eastAsia="Times New Roman" w:hAnsi="GHEA Grapalat" w:cs="Sylfaen"/>
          <w:sz w:val="20"/>
          <w:szCs w:val="24"/>
          <w:lang w:val="hy-AM"/>
        </w:rPr>
        <w:t xml:space="preserve">: Кроме того, </w:t>
      </w:r>
      <w:r xmlns:w="http://schemas.openxmlformats.org/wordprocessingml/2006/main" w:rsidRPr="00934FEF">
        <w:rPr>
          <w:rFonts w:ascii="GHEA Grapalat" w:eastAsia="Times New Roman" w:hAnsi="GHEA Grapalat" w:cs="Sylfaen"/>
          <w:sz w:val="20"/>
          <w:szCs w:val="24"/>
        </w:rPr>
        <w:t xml:space="preserve">требование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потребности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организованный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правительство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совет старейшин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общего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внедрение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 </w:t>
      </w:r>
      <w:r xmlns:w="http://schemas.openxmlformats.org/wordprocessingml/2006/main" w:rsidRPr="00934FEF">
        <w:rPr>
          <w:rFonts w:ascii="GHEA Grapalat" w:eastAsia="Times New Roman" w:hAnsi="GHEA Grapalat" w:cs="Sylfaen"/>
          <w:sz w:val="20"/>
          <w:szCs w:val="24"/>
          <w:lang w:val="af-ZA"/>
        </w:rPr>
        <w:t xml:space="preserve">и</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фонды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попечители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совет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запечатывается.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Г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w:t>
      </w:r>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В течение </w:t>
      </w:r>
      <w:r xmlns:w="http://schemas.openxmlformats.org/wordprocessingml/2006/main" w:rsidRPr="00934FEF">
        <w:rPr>
          <w:rFonts w:ascii="GHEA Grapalat" w:eastAsia="Times New Roman" w:hAnsi="GHEA Grapalat" w:cs="Sylfaen"/>
          <w:sz w:val="20"/>
          <w:szCs w:val="24"/>
        </w:rPr>
        <w:t xml:space="preserve">этого </w:t>
      </w:r>
      <w:r xmlns:w="http://schemas.openxmlformats.org/wordprocessingml/2006/main" w:rsidRPr="00934FEF">
        <w:rPr>
          <w:rFonts w:ascii="GHEA Grapalat" w:eastAsia="Times New Roman" w:hAnsi="GHEA Grapalat" w:cs="Sylfaen"/>
          <w:sz w:val="20"/>
          <w:szCs w:val="24"/>
        </w:rPr>
        <w:t xml:space="preserve">периода </w:t>
      </w:r>
      <w:r xmlns:w="http://schemas.openxmlformats.org/wordprocessingml/2006/main" w:rsidRPr="00934FEF">
        <w:rPr>
          <w:rFonts w:ascii="GHEA Grapalat" w:eastAsia="Times New Roman" w:hAnsi="GHEA Grapalat" w:cs="Sylfaen"/>
          <w:sz w:val="20"/>
          <w:szCs w:val="24"/>
          <w:lang w:val="af-ZA"/>
        </w:rPr>
        <w:t xml:space="preserve">клиент </w:t>
      </w:r>
      <w:r xmlns:w="http://schemas.openxmlformats.org/wordprocessingml/2006/main" w:rsidRPr="00934FEF">
        <w:rPr>
          <w:rFonts w:ascii="GHEA Grapalat" w:eastAsia="Times New Roman" w:hAnsi="GHEA Grapalat" w:cs="Sylfaen"/>
          <w:sz w:val="20"/>
          <w:szCs w:val="24"/>
          <w:lang w:val="af-ZA"/>
        </w:rPr>
        <w:t xml:space="preserve">публикует </w:t>
      </w:r>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отмеченный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заинтересованный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 именуемым: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кто-то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характеристики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приглашение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административный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регулируемый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регулятор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 результат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вызванный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ущерб</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компенсированный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приглашению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контракт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односторонний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аргументы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растворение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Ереван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город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юрисдикция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суде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принятия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 время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расширить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 </w:t>
      </w:r>
      <w:r xmlns:w="http://schemas.openxmlformats.org/wordprocessingml/2006/main" w:rsidRPr="00934FEF">
        <w:rPr>
          <w:rFonts w:ascii="GHEA Grapalat" w:eastAsia="Times New Roman" w:hAnsi="GHEA Grapalat" w:cs="Times New Roman"/>
          <w:sz w:val="20"/>
          <w:szCs w:val="20"/>
          <w:lang w:val="es-E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десять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одновременно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ответчика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все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происходит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доступный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истец</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цит.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 </w:t>
      </w:r>
      <w:r xmlns:w="http://schemas.openxmlformats.org/wordprocessingml/2006/main" w:rsidRPr="00934FEF">
        <w:rPr>
          <w:rFonts w:ascii="GHEA Grapalat" w:eastAsia="Times New Roman" w:hAnsi="GHEA Grapalat" w:cs="Times New Roman"/>
          <w:sz w:val="20"/>
          <w:szCs w:val="20"/>
          <w:lang w:val="en-US"/>
        </w:rPr>
        <w:t xml:space="preserve">, </w:t>
      </w:r>
      <w:r xmlns:w="http://schemas.openxmlformats.org/wordprocessingml/2006/main" w:rsidRPr="00934FEF">
        <w:rPr>
          <w:rFonts w:ascii="GHEA Grapalat" w:eastAsia="Times New Roman" w:hAnsi="GHEA Grapalat" w:cs="Times New Roman"/>
          <w:sz w:val="20"/>
          <w:szCs w:val="20"/>
          <w:lang w:val="es-E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подтверждение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рассмотренных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одобренный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соединяет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отмечая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подарок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представители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сессия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время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дикий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случаях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отдельно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коммуникация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через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Кодекса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статье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петиции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упомянул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почту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инициативе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пришел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вывод о том </w:t>
      </w:r>
      <w:r xmlns:w="http://schemas.openxmlformats.org/wordprocessingml/2006/main" w:rsidRPr="00934FEF">
        <w:rPr>
          <w:rFonts w:ascii="GHEA Grapalat" w:eastAsia="Times New Roman" w:hAnsi="GHEA Grapalat" w:cs="Times New Roman"/>
          <w:sz w:val="20"/>
          <w:szCs w:val="20"/>
          <w:lang w:val="es-ES"/>
        </w:rPr>
        <w:t xml:space="preserve">, 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встрече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Случай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посредничество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завершение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 основания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павший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обстоятельства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такие 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выполнение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иначе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заказ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сохраненный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легитимность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обосновывающий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только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невозможность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самого себя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независимый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причинам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 </w:t>
      </w:r>
      <w:r xmlns:w="http://schemas.openxmlformats.org/wordprocessingml/2006/main" w:rsidRPr="00934FEF">
        <w:rPr>
          <w:rFonts w:ascii="GHEA Grapalat" w:eastAsia="Times New Roman" w:hAnsi="GHEA Grapalat" w:cs="Times New Roman"/>
          <w:sz w:val="20"/>
          <w:szCs w:val="20"/>
          <w:lang w:val="es-ES"/>
        </w:rPr>
        <w:t xml:space="preserve">на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автоматически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приостанавливает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выглядит </w:t>
      </w:r>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баллов </w:t>
      </w:r>
      <w:r xmlns:w="http://schemas.openxmlformats.org/wordprocessingml/2006/main" w:rsidRPr="00934FEF">
        <w:rPr>
          <w:rFonts w:ascii="GHEA Grapalat" w:eastAsia="Times New Roman" w:hAnsi="GHEA Grapalat" w:cs="Times New Roman"/>
          <w:sz w:val="20"/>
          <w:szCs w:val="20"/>
          <w:lang w:val="en-US"/>
        </w:rPr>
        <w:t xml:space="preserve">приглашения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аргумент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результатами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войти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в </w:t>
      </w:r>
      <w:r xmlns:w="http://schemas.openxmlformats.org/wordprocessingml/2006/main" w:rsidRPr="00934FEF">
        <w:rPr>
          <w:rFonts w:ascii="GHEA Grapalat" w:eastAsia="Times New Roman" w:hAnsi="GHEA Grapalat" w:cs="Times New Roman"/>
          <w:sz w:val="20"/>
          <w:szCs w:val="20"/>
          <w:lang w:val="en-US"/>
        </w:rPr>
        <w:t xml:space="preserve">случаях, </w:t>
      </w:r>
      <w:r xmlns:w="http://schemas.openxmlformats.org/wordprocessingml/2006/main" w:rsidRPr="00934FEF">
        <w:rPr>
          <w:rFonts w:ascii="GHEA Grapalat" w:eastAsia="Times New Roman" w:hAnsi="GHEA Grapalat" w:cs="Times New Roman"/>
          <w:sz w:val="20"/>
          <w:szCs w:val="20"/>
          <w:lang w:val="en-US"/>
        </w:rPr>
        <w:t xml:space="preserve">когда </w:t>
      </w:r>
      <w:r xmlns:w="http://schemas.openxmlformats.org/wordprocessingml/2006/main" w:rsidRPr="00934FEF">
        <w:rPr>
          <w:rFonts w:ascii="GHEA Grapalat" w:eastAsia="Times New Roman" w:hAnsi="GHEA Grapalat" w:cs="Times New Roman"/>
          <w:sz w:val="20"/>
          <w:szCs w:val="20"/>
          <w:lang w:val="es-ES"/>
        </w:rPr>
        <w:t xml:space="preserve">общественность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защита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национальный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безопасность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интересах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основе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продолжать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лидеры </w:t>
      </w:r>
      <w:r xmlns:w="http://schemas.openxmlformats.org/wordprocessingml/2006/main" w:rsidRPr="00934FEF">
        <w:rPr>
          <w:rFonts w:ascii="GHEA Grapalat" w:eastAsia="Times New Roman" w:hAnsi="GHEA Grapalat" w:cs="Times New Roman"/>
          <w:sz w:val="20"/>
          <w:szCs w:val="20"/>
          <w:lang w:val="es-ES"/>
        </w:rPr>
        <w:t xml:space="preserve">и</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устранить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учреждение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входить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платный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обязанности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ставки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Государственным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Это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инструкция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цель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имеет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оказать помощь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r xmlns:w="http://schemas.openxmlformats.org/wordprocessingml/2006/main" w:rsidRPr="00532D6C">
        <w:rPr>
          <w:rFonts w:ascii="GHEA Grapalat" w:eastAsia="Times New Roman" w:hAnsi="GHEA Grapalat" w:cs="Arial"/>
          <w:sz w:val="20"/>
          <w:szCs w:val="24"/>
        </w:rPr>
        <w:t xml:space="preserve">друзьям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во время подготовки.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Целесообразность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 случае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r xmlns:w="http://schemas.openxmlformats.org/wordprocessingml/2006/main" w:rsidRPr="00532D6C">
        <w:rPr>
          <w:rFonts w:ascii="GHEA Grapalat" w:eastAsia="Times New Roman" w:hAnsi="GHEA Grapalat" w:cs="Arial"/>
          <w:sz w:val="20"/>
          <w:szCs w:val="24"/>
        </w:rPr>
        <w:t xml:space="preserve">относительное местоимение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информация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 настоящему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 заказу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предложенный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форм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различными способами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сохраняя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предварительные 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Приложения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Армении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кроме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также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Английский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На русском языке.</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относительное местоимение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 </w:t>
      </w:r>
      <w:r xmlns:w="http://schemas.openxmlformats.org/wordprocessingml/2006/main" w:rsidRPr="00532D6C">
        <w:rPr>
          <w:rFonts w:ascii="GHEA Grapalat" w:eastAsia="Times New Roman" w:hAnsi="GHEA Grapalat" w:cs="Arial"/>
          <w:sz w:val="20"/>
          <w:szCs w:val="20"/>
          <w:lang w:val="en-US"/>
        </w:rPr>
        <w:t xml:space="preserve">е </w:t>
      </w:r>
      <w:r xmlns:w="http://schemas.openxmlformats.org/wordprocessingml/2006/main" w:rsidRPr="00532D6C">
        <w:rPr>
          <w:rFonts w:ascii="GHEA Grapalat" w:eastAsia="Times New Roman" w:hAnsi="GHEA Grapalat" w:cs="Arial"/>
          <w:sz w:val="20"/>
          <w:szCs w:val="20"/>
          <w:lang w:val="en-US"/>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поделиться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чтобы</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Участник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 запросу</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подарок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его/её</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одобренный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участвовать</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заявление </w:t>
      </w:r>
      <w:r xmlns:w="http://schemas.openxmlformats.org/wordprocessingml/2006/main" w:rsidRPr="00532D6C">
        <w:rPr>
          <w:rFonts w:ascii="GHEA Grapalat" w:eastAsia="Times New Roman" w:hAnsi="GHEA Grapalat" w:cs="Sylfaen"/>
          <w:b/>
          <w:sz w:val="20"/>
          <w:szCs w:val="24"/>
          <w:lang w:val="es-ES"/>
        </w:rPr>
        <w:t xml:space="preserve">в </w:t>
      </w:r>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добавлено к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товара</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к</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одобрено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рекомендовано</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продукт</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согласно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Приложение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договор</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копия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его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сторона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существование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человек</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данные </w:t>
      </w:r>
      <w:r xmlns:w="http://schemas.openxmlformats.org/wordprocessingml/2006/main" w:rsidRPr="00532D6C">
        <w:rPr>
          <w:rFonts w:ascii="GHEA Grapalat" w:eastAsia="Times New Roman" w:hAnsi="GHEA Grapalat" w:cs="Sylfaen"/>
          <w:sz w:val="20"/>
          <w:szCs w:val="24"/>
          <w:lang w:val="af-ZA"/>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быть выполнено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через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сустав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покупка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участвует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совместно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в порядке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 консорциуму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в соответствии </w:t>
      </w:r>
      <w:r xmlns:w="http://schemas.openxmlformats.org/wordprocessingml/2006/main" w:rsidRPr="00532D6C">
        <w:rPr>
          <w:rFonts w:ascii="GHEA Grapalat" w:eastAsia="Times New Roman" w:hAnsi="GHEA Grapalat" w:cs="Arial"/>
          <w:b/>
          <w:sz w:val="20"/>
          <w:szCs w:val="24"/>
          <w:lang w:val="hy-AM"/>
        </w:rPr>
        <w:t xml:space="preserve">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компоненты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расчет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открытие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другой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подробности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 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Участник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приложение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подарок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этот</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 приглашению</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определенный</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чтобы.</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Участник</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предложения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их</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касательно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будучи помещенным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конверт</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w:t>
      </w:r>
      <w:r xmlns:w="http://schemas.openxmlformats.org/wordprocessingml/2006/main" w:rsidRPr="00532D6C">
        <w:rPr>
          <w:rFonts w:ascii="GHEA Grapalat" w:eastAsia="Times New Roman" w:hAnsi="GHEA Grapalat" w:cs="Times New Roman"/>
          <w:b/>
          <w:sz w:val="20"/>
          <w:szCs w:val="20"/>
          <w:lang w:val="es-ES"/>
        </w:rPr>
        <w:t xml:space="preserve">котором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склеивание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это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Ведущий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конверте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включено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составленные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оригинала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кроме </w:t>
      </w:r>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сторона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готовый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или</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одобренный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которые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 случае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представленный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из </w:t>
      </w:r>
      <w:r xmlns:w="http://schemas.openxmlformats.org/wordprocessingml/2006/main" w:rsidRPr="00532D6C">
        <w:rPr>
          <w:rFonts w:ascii="GHEA Grapalat" w:eastAsia="Times New Roman" w:hAnsi="GHEA Grapalat" w:cs="Arial"/>
          <w:b/>
          <w:sz w:val="20"/>
          <w:szCs w:val="20"/>
          <w:lang w:val="es-ES"/>
        </w:rPr>
        <w:t xml:space="preserve">их </w:t>
      </w:r>
      <w:r xmlns:w="http://schemas.openxmlformats.org/wordprocessingml/2006/main" w:rsidRPr="00532D6C">
        <w:rPr>
          <w:rFonts w:ascii="GHEA Grapalat" w:eastAsia="Times New Roman" w:hAnsi="GHEA Grapalat" w:cs="Sylfaen"/>
          <w:b/>
          <w:sz w:val="20"/>
          <w:szCs w:val="20"/>
          <w:lang w:val="es-ES"/>
        </w:rPr>
        <w:t xml:space="preserve">оригинала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скопировано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вариант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 </w:t>
      </w:r>
      <w:r xmlns:w="http://schemas.openxmlformats.org/wordprocessingml/2006/main" w:rsidRPr="00532D6C">
        <w:rPr>
          <w:rFonts w:ascii="GHEA Grapalat" w:eastAsia="Times New Roman" w:hAnsi="GHEA Grapalat" w:cs="Arial"/>
          <w:b/>
          <w:sz w:val="20"/>
          <w:szCs w:val="20"/>
          <w:lang w:val="es-ES"/>
        </w:rPr>
        <w:t xml:space="preserve">два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пример</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копий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пакеты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на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соответственно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процессе написания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Слова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оригинал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копия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 </w:t>
      </w:r>
      <w:r xmlns:w="http://schemas.openxmlformats.org/wordprocessingml/2006/main" w:rsidRPr="00532D6C">
        <w:rPr>
          <w:rFonts w:ascii="GHEA Grapalat" w:eastAsia="Times New Roman" w:hAnsi="GHEA Grapalat" w:cs="Arial"/>
          <w:b/>
          <w:sz w:val="20"/>
          <w:szCs w:val="20"/>
          <w:lang w:val="en-US"/>
        </w:rPr>
        <w:t xml:space="preserve">это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включено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оригинал</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документы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вместо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может</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являются</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представлено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их</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нотариус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чтобы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проверенный</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примеры.</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этот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приглашению</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предназначено для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составленный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документы</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подписание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их</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человек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авторизовано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лицо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далее </w:t>
      </w:r>
      <w:r xmlns:w="http://schemas.openxmlformats.org/wordprocessingml/2006/main" w:rsidRPr="00E16E45">
        <w:rPr>
          <w:rFonts w:ascii="GHEA Grapalat" w:eastAsia="Times New Roman" w:hAnsi="GHEA Grapalat" w:cs="Times New Roman"/>
          <w:sz w:val="20"/>
          <w:szCs w:val="20"/>
          <w:lang w:val="af-ZA"/>
        </w:rPr>
        <w:t xml:space="preserve">именуемое </w:t>
      </w:r>
      <w:r xmlns:w="http://schemas.openxmlformats.org/wordprocessingml/2006/main" w:rsidRPr="00E16E45">
        <w:rPr>
          <w:rFonts w:ascii="GHEA Grapalat" w:eastAsia="Times New Roman" w:hAnsi="GHEA Grapalat" w:cs="Sylfaen"/>
          <w:sz w:val="20"/>
          <w:szCs w:val="20"/>
          <w:lang w:val="en-US"/>
        </w:rPr>
        <w:t xml:space="preserve">агентом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Если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подарок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агент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затем</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запросу</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власть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сдержанный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быть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в пункте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инструкции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упомянул</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сделать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языке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отмеченный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являются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Sylfaen"/>
          <w:sz w:val="20"/>
          <w:szCs w:val="20"/>
          <w:lang w:val="en-US"/>
        </w:rPr>
        <w:t xml:space="preserve">) </w:t>
      </w:r>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презентация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адрес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процедура</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код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не открывать"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Слова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сессия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номер телефона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пункты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директивы</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непоследовательный</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комитет</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сессии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отказ</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той же причине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возвращаться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ведущему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Приложение №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цитата</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к вопросу</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участвовать</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выражает желание участвовать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 кодом</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объявлено</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клиенты</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цитата</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опрос</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часть(и) и приглашение</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номер дозы(доз)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подает соответствующую заявку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существование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житель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название страны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Регистрационный номер налогоплательщика:</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Регистрационный номер налогоплательщика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Адрес электронной почты:</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Адрес электронной почты</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Настоящим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соответствует требованиям документа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соответствовать требованиям, изложенным в приглашении к участию в тендере </w:t>
      </w:r>
      <w:r xmlns:w="http://schemas.openxmlformats.org/wordprocessingml/2006/main" w:rsidRPr="00532D6C">
        <w:rPr>
          <w:rFonts w:ascii="GHEA Grapalat" w:eastAsia="Times New Roman" w:hAnsi="GHEA Grapalat" w:cs="Arial"/>
          <w:sz w:val="20"/>
          <w:szCs w:val="20"/>
          <w:lang w:val="hy-AM"/>
        </w:rPr>
        <w:t xml:space="preserve">, и обязуется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в рамках участия в кодированном запросе на ценовое предложение:</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не допускала и (или) не будет допускать злоупотребления доминирующим положением и антиконкурентных соглашений.</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Отсутствует тот, который указан в приглашении: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связанные стороны и/или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основано на 50% или более процентов</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Это </w:t>
      </w:r>
      <w:r xmlns:w="http://schemas.openxmlformats.org/wordprocessingml/2006/main" w:rsidRPr="00532D6C">
        <w:rPr>
          <w:rFonts w:ascii="GHEA Grapalat" w:eastAsia="Times New Roman" w:hAnsi="GHEA Grapalat" w:cs="Arial"/>
          <w:sz w:val="20"/>
          <w:szCs w:val="20"/>
          <w:lang w:val="hy-AM"/>
        </w:rPr>
        <w:t xml:space="preserve">представлено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ниже.</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что касается реальных бенефициаров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Ссылка на веб-сайт, содержащий информацию: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Прикрепил</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представленный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к</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предложенный</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продукт</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полный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описание:</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в соответствии с</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Приложение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LM-THKT-GHAPZB-26/02</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В рамках запроса коммерческого предложения с указанием кода ниже приведено полное описание предлагаемого продукта.</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число</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Рекомендуется</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продукт</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товар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знак</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производитель</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технический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характеристики</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Организация</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позиция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страницы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подпись</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Контроль</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Государство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община</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или</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участие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Настоящий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личность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Гражданство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День рождения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Обеспечение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Поставщик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r xmlns:w="http://schemas.openxmlformats.org/wordprocessingml/2006/main" w:rsidRPr="00950D0E">
        <w:rPr>
          <w:rFonts w:ascii="GHEA Grapalat" w:eastAsia="GHEA Grapalat" w:hAnsi="GHEA Grapalat" w:cs="GHEA Grapalat"/>
          <w:color w:val="000000"/>
          <w:sz w:val="24"/>
          <w:szCs w:val="24"/>
        </w:rPr>
        <w:t xml:space="preserve">в недрах </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от человека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баллов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статус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касательно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934FEF"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контроль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выполнение</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Раздельный</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Взаимосвязанный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официальный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его/её</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семья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член</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Да</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Нет</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контакт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Средний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лица</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ы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чья </w:t>
            </w:r>
            <w:r xmlns:w="http://schemas.openxmlformats.org/wordprocessingml/2006/main" w:rsidRPr="00532D6C">
              <w:rPr>
                <w:rFonts w:ascii="GHEA Grapalat" w:eastAsia="GHEA Grapalat" w:hAnsi="GHEA Grapalat" w:cs="Arial"/>
                <w:color w:val="000000"/>
                <w:sz w:val="24"/>
                <w:szCs w:val="24"/>
                <w:lang w:val="en-US"/>
              </w:rPr>
              <w:t xml:space="preserve">фамилия</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средний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примечания</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934FEF"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уточнения, </w:t>
            </w:r>
            <w:r xmlns:w="http://schemas.openxmlformats.org/wordprocessingml/2006/main" w:rsidRPr="00532D6C">
              <w:rPr>
                <w:rFonts w:ascii="GHEA Grapalat" w:eastAsia="GHEA Grapalat" w:hAnsi="GHEA Grapalat" w:cs="GHEA Grapalat"/>
                <w:color w:val="000000"/>
                <w:sz w:val="24"/>
                <w:szCs w:val="24"/>
                <w:lang w:val="en-US"/>
              </w:rPr>
              <w:t xml:space="preserve">которые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связанный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данным</w:t>
            </w:r>
          </w:p>
        </w:tc>
      </w:tr>
      <w:tr w:rsidR="00532D6C" w:rsidRPr="00934FEF"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Декларация</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начинка</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заказ</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разделе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лицо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далее 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ВОЗ</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презентация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страницы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будучи помещенным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подпись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список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Армения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Республика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министр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одобренный: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открытие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стандартам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регулируемый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рынки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списке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включено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рынке.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Отмеченный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стандарты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случае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добавление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 </w:t>
      </w:r>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содержать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владельцы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относится 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лидер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уровень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любой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может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заполнить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даже </w:t>
      </w:r>
      <w:r xmlns:w="http://schemas.openxmlformats.org/wordprocessingml/2006/main" w:rsidRPr="00532D6C">
        <w:rPr>
          <w:rFonts w:ascii="GHEA Grapalat" w:eastAsia="GHEA Grapalat" w:hAnsi="GHEA Grapalat" w:cs="GHEA Grapalat"/>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Государственное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государства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отдельно: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количестве.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w:t>
      </w:r>
      <w:r xmlns:w="http://schemas.openxmlformats.org/wordprocessingml/2006/main" w:rsidRPr="00532D6C">
        <w:rPr>
          <w:rFonts w:ascii="GHEA Grapalat" w:eastAsia="GHEA Grapalat" w:hAnsi="GHEA Grapalat" w:cs="GHEA Grapalat"/>
          <w:sz w:val="24"/>
          <w:szCs w:val="24"/>
          <w:lang w:val="en-US"/>
        </w:rPr>
        <w:t xml:space="preserve">так вот </w:t>
      </w:r>
      <w:r xmlns:w="http://schemas.openxmlformats.org/wordprocessingml/2006/main" w:rsidRPr="00532D6C">
        <w:rPr>
          <w:rFonts w:ascii="GHEA Grapalat" w:eastAsia="GHEA Grapalat" w:hAnsi="GHEA Grapalat" w:cs="Arial"/>
          <w:sz w:val="24"/>
          <w:szCs w:val="24"/>
          <w:lang w:val="en-US"/>
        </w:rPr>
        <w:t xml:space="preserve">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армянский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алфавит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затем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транскрипция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адресу.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стирка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терроризм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финансирование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против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Arial"/>
          <w:sz w:val="24"/>
          <w:szCs w:val="24"/>
          <w:lang w:val="en-US"/>
        </w:rPr>
        <w:t xml:space="preserve">борьбе</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закону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намеревался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необходимый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одного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территории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частично: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определённых местах.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напрямую)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доли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независимый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цепочке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GHEA Grapalat"/>
          <w:sz w:val="24"/>
          <w:szCs w:val="24"/>
          <w:lang w:val="en-US"/>
        </w:rPr>
        <w:t xml:space="preserve">" 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 результат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интерес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каждый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умножение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w:t>
      </w:r>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непрерывно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Достижение </w:t>
      </w:r>
      <w:r xmlns:w="http://schemas.openxmlformats.org/wordprocessingml/2006/main" w:rsidRPr="00532D6C">
        <w:rPr>
          <w:rFonts w:ascii="GHEA Grapalat" w:eastAsia="GHEA Grapalat" w:hAnsi="GHEA Grapalat" w:cs="Arial"/>
          <w:sz w:val="24"/>
          <w:szCs w:val="24"/>
          <w:lang w:val="en-US"/>
        </w:rPr>
        <w:t xml:space="preserve">уровня участия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Введите </w:t>
      </w:r>
      <w:r xmlns:w="http://schemas.openxmlformats.org/wordprocessingml/2006/main" w:rsidRPr="00532D6C">
        <w:rPr>
          <w:rFonts w:ascii="GHEA Grapalat" w:eastAsia="GHEA Grapalat" w:hAnsi="GHEA Grapalat" w:cs="Arial"/>
          <w:sz w:val="24"/>
          <w:szCs w:val="24"/>
          <w:lang w:val="en-US"/>
        </w:rPr>
        <w:t xml:space="preserve">текст в </w:t>
      </w:r>
      <w:r xmlns:w="http://schemas.openxmlformats.org/wordprocessingml/2006/main" w:rsidRPr="00532D6C">
        <w:rPr>
          <w:rFonts w:ascii="GHEA Grapalat" w:eastAsia="GHEA Grapalat" w:hAnsi="GHEA Grapalat" w:cs="GHEA Grapalat"/>
          <w:sz w:val="24"/>
          <w:szCs w:val="24"/>
          <w:lang w:val="en-US"/>
        </w:rPr>
        <w:t xml:space="preserve">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одновременно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Arial"/>
          <w:sz w:val="24"/>
          <w:szCs w:val="24"/>
          <w:lang w:val="en-US"/>
        </w:rPr>
        <w:t xml:space="preserve">в 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открытие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кодом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стандартам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б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 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баллы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пунктов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статус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Статья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Часть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точка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семья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контакт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электронный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почта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номер телефона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промежуточный)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количестве.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Arial"/>
          <w:sz w:val="24"/>
          <w:szCs w:val="24"/>
          <w:lang w:val="en-US"/>
        </w:rPr>
        <w:t xml:space="preserve">ы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чья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r xmlns:w="http://schemas.openxmlformats.org/wordprocessingml/2006/main" w:rsidRPr="00532D6C">
        <w:rPr>
          <w:rFonts w:ascii="GHEA Grapalat" w:eastAsia="GHEA Grapalat" w:hAnsi="GHEA Grapalat" w:cs="GHEA Grapalat"/>
          <w:sz w:val="24"/>
          <w:szCs w:val="24"/>
          <w:lang w:val="en-US"/>
        </w:rPr>
        <w:t xml:space="preserve">этого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обязательный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регулируемый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рынке.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начинка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данным.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Arial"/>
          <w:sz w:val="24"/>
          <w:szCs w:val="24"/>
          <w:lang w:val="en-US"/>
        </w:rPr>
        <w:t xml:space="preserve">штата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GHEA Grapalat"/>
          <w:sz w:val="24"/>
          <w:szCs w:val="24"/>
          <w:lang w:val="en-US"/>
        </w:rPr>
        <w:t xml:space="preserve">которого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перефразирования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Заявление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Изучение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934FEF">
        <w:rPr>
          <w:rFonts w:ascii="Arial" w:eastAsia="Times New Roman" w:hAnsi="Arial" w:cs="Arial"/>
          <w:b/>
          <w:color w:val="000000"/>
          <w:sz w:val="24"/>
          <w:szCs w:val="27"/>
          <w:lang w:val="af-ZA"/>
        </w:rPr>
        <w:t xml:space="preserve">LM-THKT-GHAPZB-26/02"</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Приглашение к подаче заявки на ценовое предложение с указанием кода», включая проект договора, подлежащего заключению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1"/>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исполнить договор по следующим совокупным ценам:</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934FEF"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отделы</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Продукт</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Общий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цена</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934FEF"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участвует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934FEF">
        <w:rPr>
          <w:rFonts w:ascii="Arial" w:eastAsia="Times New Roman" w:hAnsi="Arial" w:cs="Arial"/>
          <w:b/>
          <w:color w:val="000000"/>
          <w:sz w:val="24"/>
          <w:szCs w:val="27"/>
          <w:lang w:val="af-ZA"/>
        </w:rPr>
        <w:t xml:space="preserve">LM-THKT-GHAPZB-26/02</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банку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находится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Другой</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532D6C">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входить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валидация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момента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Клиент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результат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принятым</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тот 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последующий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двадцатый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работающий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включая.</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Туманян</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полезность</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экономика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en-US"/>
              </w:rPr>
              <w:t xml:space="preserve">квалификация)</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934FEF"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LM-THKT-GHAPZB-26/02</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участвует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934FEF">
        <w:rPr>
          <w:rFonts w:ascii="Arial" w:eastAsia="Times New Roman" w:hAnsi="Arial" w:cs="Arial"/>
          <w:b/>
          <w:color w:val="000000"/>
          <w:sz w:val="24"/>
          <w:szCs w:val="27"/>
          <w:lang w:val="af-ZA"/>
        </w:rPr>
        <w:t xml:space="preserve">LM-THKT-GHAPZB-26/02</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банку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находится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934FEF"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банку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Продавец</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Покупателя</w:t>
      </w:r>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продукт</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Продавец</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предложение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представлено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позже</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с самого начала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поставлять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число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истечении срока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 менее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день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вперед </w:t>
      </w:r>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один</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времена</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 день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более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чем</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счета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Продукт</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n-U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имя</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товар</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знак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метка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производитель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имя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технический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описание</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измерение</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единица</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единица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поставлять</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адрес</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предмет</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Крайний срок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934FEF" w:rsidTr="00835269">
        <w:trPr>
          <w:trHeight w:val="246"/>
        </w:trPr>
        <w:tc>
          <w:tcPr>
            <w:tcW w:w="864" w:type="dxa"/>
          </w:tcPr>
          <w:p w:rsidR="0081474C" w:rsidRPr="00532D6C"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81474C" w:rsidRPr="00521B36" w:rsidRDefault="0081474C" w:rsidP="00106D44">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Нажатый</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естественный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 </w:t>
            </w:r>
            <w:r xmlns:w="http://schemas.openxmlformats.org/wordprocessingml/2006/main" w:rsidRPr="00BA7F42">
              <w:rPr>
                <w:rFonts w:ascii="GHEA Grapalat" w:eastAsia="Times New Roman" w:hAnsi="GHEA Grapalat" w:cs="Arial"/>
                <w:sz w:val="18"/>
                <w:szCs w:val="18"/>
              </w:rPr>
              <w:t xml:space="preserve">1</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xmlns:w="http://schemas.openxmlformats.org/wordprocessingml/2006/main">
              <w:tabs>
                <w:tab w:val="left" w:pos="426"/>
              </w:tabs>
              <w:spacing w:after="0" w:line="240" w:lineRule="auto"/>
              <w:ind w:right="-180"/>
              <w:rPr>
                <w:rFonts w:eastAsia="Times New Roman" w:cs="Arial"/>
                <w:sz w:val="18"/>
                <w:szCs w:val="18"/>
                <w:lang w:val="hy-AM"/>
              </w:rPr>
            </w:pPr>
            <w:r xmlns:w="http://schemas.openxmlformats.org/wordprocessingml/2006/main" w:rsidRPr="00BA7F42">
              <w:rPr>
                <w:rFonts w:ascii="Arial" w:eastAsia="Times New Roman" w:hAnsi="Arial" w:cs="Arial"/>
                <w:sz w:val="18"/>
                <w:szCs w:val="18"/>
                <w:lang w:val="hy-AM"/>
              </w:rPr>
              <w:t xml:space="preserve">Рука</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принес</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рациональный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сжатый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нуждаться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всемогущий</w:t>
            </w:r>
            <w:r xmlns:w="http://schemas.openxmlformats.org/wordprocessingml/2006/main" w:rsidRPr="00BA7F42">
              <w:rPr>
                <w:rFonts w:ascii="GHEA Grapalat" w:eastAsia="Times New Roman" w:hAnsi="GHEA Grapalat" w:cs="Arial"/>
                <w:sz w:val="18"/>
                <w:szCs w:val="18"/>
                <w:lang w:val="hy-AM"/>
              </w:rPr>
              <w:t xml:space="preserve"> </w:t>
            </w:r>
          </w:p>
          <w:p w:rsidR="0081474C" w:rsidRPr="00DC7120" w:rsidRDefault="0081474C" w:rsidP="00106D44">
            <w:pPr xmlns:w="http://schemas.openxmlformats.org/wordprocessingml/2006/main">
              <w:tabs>
                <w:tab w:val="left" w:pos="426"/>
              </w:tabs>
              <w:spacing w:after="0" w:line="240" w:lineRule="auto"/>
              <w:ind w:right="-180"/>
              <w:rPr>
                <w:rFonts w:ascii="Arial" w:eastAsia="Times New Roman" w:hAnsi="Arial" w:cs="Arial"/>
                <w:sz w:val="18"/>
                <w:szCs w:val="18"/>
                <w:lang w:val="hy-AM"/>
              </w:rPr>
            </w:pPr>
            <w:r xmlns:w="http://schemas.openxmlformats.org/wordprocessingml/2006/main" w:rsidRPr="00BA7F42">
              <w:rPr>
                <w:rFonts w:ascii="Arial" w:eastAsia="Times New Roman" w:hAnsi="Arial" w:cs="Arial"/>
                <w:sz w:val="18"/>
                <w:szCs w:val="18"/>
                <w:lang w:val="hy-AM"/>
              </w:rPr>
              <w:t xml:space="preserve">Армения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Правительство </w:t>
            </w:r>
            <w:r xmlns:w="http://schemas.openxmlformats.org/wordprocessingml/2006/main" w:rsidRPr="00BA7F42">
              <w:rPr>
                <w:rFonts w:ascii="Arial" w:eastAsia="Times New Roman" w:hAnsi="Arial" w:cs="Arial"/>
                <w:sz w:val="18"/>
                <w:szCs w:val="18"/>
                <w:lang w:val="hy-AM"/>
              </w:rPr>
              <w:t xml:space="preserve">от </w:t>
            </w:r>
            <w:r xmlns:w="http://schemas.openxmlformats.org/wordprocessingml/2006/main" w:rsidRPr="00BA7F42">
              <w:rPr>
                <w:rFonts w:ascii="GHEA Grapalat" w:eastAsia="Times New Roman" w:hAnsi="GHEA Grapalat" w:cs="Arial"/>
                <w:sz w:val="18"/>
                <w:szCs w:val="18"/>
                <w:lang w:val="hy-AM"/>
              </w:rPr>
              <w:t xml:space="preserve">28 </w:t>
            </w:r>
            <w:r xmlns:w="http://schemas.openxmlformats.org/wordprocessingml/2006/main" w:rsidRPr="00BA7F42">
              <w:rPr>
                <w:rFonts w:ascii="GHEA Grapalat" w:eastAsia="Times New Roman" w:hAnsi="GHEA Grapalat" w:cs="Arial"/>
                <w:sz w:val="18"/>
                <w:szCs w:val="18"/>
                <w:lang w:val="hy-AM"/>
              </w:rPr>
              <w:t xml:space="preserve">августа </w:t>
            </w:r>
            <w:r xmlns:w="http://schemas.openxmlformats.org/wordprocessingml/2006/main" w:rsidRPr="00BA7F42">
              <w:rPr>
                <w:rFonts w:ascii="GHEA Grapalat" w:eastAsia="Times New Roman" w:hAnsi="GHEA Grapalat" w:cs="Arial"/>
                <w:sz w:val="18"/>
                <w:szCs w:val="18"/>
                <w:lang w:val="hy-AM"/>
              </w:rPr>
              <w:t xml:space="preserve">2008 г.</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 </w:t>
            </w:r>
            <w:r xmlns:w="http://schemas.openxmlformats.org/wordprocessingml/2006/main" w:rsidRPr="00BA7F42">
              <w:rPr>
                <w:rFonts w:ascii="GHEA Grapalat" w:eastAsia="Times New Roman" w:hAnsi="GHEA Grapalat" w:cs="Arial"/>
                <w:sz w:val="18"/>
                <w:szCs w:val="18"/>
                <w:lang w:val="hy-AM"/>
              </w:rPr>
              <w:t xml:space="preserve">1101- </w:t>
            </w:r>
            <w:r xmlns:w="http://schemas.openxmlformats.org/wordprocessingml/2006/main" w:rsidRPr="00BA7F42">
              <w:rPr>
                <w:rFonts w:ascii="Arial" w:eastAsia="Times New Roman" w:hAnsi="Arial" w:cs="Arial"/>
                <w:sz w:val="18"/>
                <w:szCs w:val="18"/>
                <w:lang w:val="hy-AM"/>
              </w:rPr>
              <w:t xml:space="preserve">Н</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решение</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требования </w:t>
            </w:r>
            <w:r xmlns:w="http://schemas.openxmlformats.org/wordprocessingml/2006/main" w:rsidRPr="00BA7F42">
              <w:rPr>
                <w:rFonts w:ascii="GHEA Grapalat" w:eastAsia="Times New Roman" w:hAnsi="GHEA Grapalat" w:cs="Arial"/>
                <w:sz w:val="18"/>
                <w:szCs w:val="18"/>
                <w:lang w:val="hy-AM"/>
              </w:rPr>
              <w:t xml:space="preserve">.</w:t>
            </w:r>
          </w:p>
          <w:p w:rsidR="0081474C" w:rsidRPr="00BA7F42" w:rsidRDefault="0081474C" w:rsidP="00106D44">
            <w:pPr xmlns:w="http://schemas.openxmlformats.org/wordprocessingml/2006/main">
              <w:tabs>
                <w:tab w:val="left" w:pos="426"/>
              </w:tabs>
              <w:spacing w:after="0" w:line="240" w:lineRule="auto"/>
              <w:ind w:right="-180"/>
              <w:rPr>
                <w:rFonts w:ascii="GHEA Grapalat" w:eastAsia="Times New Roman" w:hAnsi="GHEA Grapalat" w:cs="Arial"/>
                <w:sz w:val="18"/>
                <w:szCs w:val="18"/>
                <w:lang w:val="hy-AM"/>
              </w:rPr>
            </w:pPr>
            <w:r xmlns:w="http://schemas.openxmlformats.org/wordprocessingml/2006/main" w:rsidRPr="00BA7F42">
              <w:rPr>
                <w:rFonts w:ascii="Arial" w:eastAsia="Times New Roman" w:hAnsi="Arial" w:cs="Arial"/>
                <w:sz w:val="18"/>
                <w:szCs w:val="18"/>
                <w:lang w:val="hy-AM"/>
              </w:rPr>
              <w:t xml:space="preserve">Поставщик</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организация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обязан</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CC2483">
              <w:rPr>
                <w:rFonts w:ascii="Arial" w:eastAsia="Times New Roman" w:hAnsi="Arial" w:cs="Arial"/>
                <w:b/>
                <w:sz w:val="18"/>
                <w:szCs w:val="18"/>
                <w:u w:val="single"/>
                <w:lang w:val="hy-AM" w:eastAsia="ru-RU"/>
              </w:rPr>
              <w:t xml:space="preserve">сжатый</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естественный</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газ</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зарядка</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станциям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AGLCK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необходимо</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является</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быть найден</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Город Туманян, Центральная улица</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с адреса</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максимум</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eastAsia="Times New Roman" w:cs="Arial"/>
                <w:b/>
                <w:sz w:val="18"/>
                <w:szCs w:val="18"/>
                <w:u w:val="single"/>
                <w:lang w:val="hy-AM" w:eastAsia="ru-RU"/>
              </w:rPr>
              <w:t xml:space="preserve">3</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км</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расстояние</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на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Клиент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транспорт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вечером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утро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часы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 выполнено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необыкновенный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гарантировать, </w:t>
            </w:r>
            <w:r xmlns:w="http://schemas.openxmlformats.org/wordprocessingml/2006/main" w:rsidRPr="00BA7F42">
              <w:rPr>
                <w:rFonts w:ascii="GHEA Grapalat" w:eastAsia="Times New Roman" w:hAnsi="GHEA Grapalat" w:cs="Arial"/>
                <w:sz w:val="18"/>
                <w:szCs w:val="18"/>
                <w:lang w:val="hy-AM" w:eastAsia="ru-RU"/>
              </w:rPr>
              <w:t xml:space="preserve">что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упомянул</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станции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вооруженный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являются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определенный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качество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посредством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качество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выполнить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для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lastRenderedPageBreak xmlns:w="http://schemas.openxmlformats.org/wordprocessingml/2006/main"/>
            </w:r>
            <w:r xmlns:w="http://schemas.openxmlformats.org/wordprocessingml/2006/main" w:rsidRPr="00BA7F42">
              <w:rPr>
                <w:rFonts w:ascii="Arial" w:eastAsia="Times New Roman" w:hAnsi="Arial" w:cs="Arial"/>
                <w:sz w:val="18"/>
                <w:szCs w:val="18"/>
                <w:lang w:val="hy-AM" w:eastAsia="ru-RU"/>
              </w:rPr>
              <w:t xml:space="preserve">клиенты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автобусы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одновременно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предоставить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минимум </w:t>
            </w:r>
            <w:r xmlns:w="http://schemas.openxmlformats.org/wordprocessingml/2006/main" w:rsidRPr="00BA7F42">
              <w:rPr>
                <w:rFonts w:ascii="GHEA Grapalat" w:eastAsia="Times New Roman" w:hAnsi="GHEA Grapalat" w:cs="Arial"/>
                <w:sz w:val="18"/>
                <w:szCs w:val="18"/>
                <w:lang w:val="hy-AM" w:eastAsia="ru-RU"/>
              </w:rPr>
              <w:t xml:space="preserve">4 </w:t>
            </w:r>
            <w:r xmlns:w="http://schemas.openxmlformats.org/wordprocessingml/2006/main" w:rsidRPr="00BA7F42">
              <w:rPr>
                <w:rFonts w:ascii="Arial" w:eastAsia="Times New Roman" w:hAnsi="Arial" w:cs="Arial"/>
                <w:sz w:val="18"/>
                <w:szCs w:val="18"/>
                <w:lang w:val="hy-AM" w:eastAsia="ru-RU"/>
              </w:rPr>
              <w:t xml:space="preserve">заряда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диспенсеры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необыкновенный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бухгалтерский учет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 выполнено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подотчетный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месяца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 обрезкой: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соответствии с</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каждый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одобренный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купоны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Поставщик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Армения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Правительство </w:t>
            </w:r>
            <w:r xmlns:w="http://schemas.openxmlformats.org/wordprocessingml/2006/main" w:rsidRPr="00BA7F42">
              <w:rPr>
                <w:rFonts w:ascii="Arial" w:eastAsia="Times New Roman" w:hAnsi="Arial" w:cs="Arial"/>
                <w:sz w:val="18"/>
                <w:szCs w:val="18"/>
                <w:lang w:val="hy-AM" w:eastAsia="ru-RU"/>
              </w:rPr>
              <w:t xml:space="preserve">от </w:t>
            </w:r>
            <w:r xmlns:w="http://schemas.openxmlformats.org/wordprocessingml/2006/main" w:rsidRPr="00BA7F42">
              <w:rPr>
                <w:rFonts w:ascii="GHEA Grapalat" w:eastAsia="Times New Roman" w:hAnsi="GHEA Grapalat" w:cs="Arial"/>
                <w:sz w:val="18"/>
                <w:szCs w:val="18"/>
                <w:lang w:val="hy-AM" w:eastAsia="ru-RU"/>
              </w:rPr>
              <w:t xml:space="preserve">28 </w:t>
            </w:r>
            <w:r xmlns:w="http://schemas.openxmlformats.org/wordprocessingml/2006/main" w:rsidRPr="00BA7F42">
              <w:rPr>
                <w:rFonts w:ascii="GHEA Grapalat" w:eastAsia="Times New Roman" w:hAnsi="GHEA Grapalat" w:cs="Arial"/>
                <w:sz w:val="18"/>
                <w:szCs w:val="18"/>
                <w:lang w:val="hy-AM" w:eastAsia="ru-RU"/>
              </w:rPr>
              <w:t xml:space="preserve">августа </w:t>
            </w:r>
            <w:r xmlns:w="http://schemas.openxmlformats.org/wordprocessingml/2006/main" w:rsidRPr="00BA7F42">
              <w:rPr>
                <w:rFonts w:ascii="GHEA Grapalat" w:eastAsia="Times New Roman" w:hAnsi="GHEA Grapalat" w:cs="Arial"/>
                <w:sz w:val="18"/>
                <w:szCs w:val="18"/>
                <w:lang w:val="hy-AM" w:eastAsia="ru-RU"/>
              </w:rPr>
              <w:t xml:space="preserve">2008 г.</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t xml:space="preserve">1101- </w:t>
            </w:r>
            <w:r xmlns:w="http://schemas.openxmlformats.org/wordprocessingml/2006/main" w:rsidRPr="00BA7F42">
              <w:rPr>
                <w:rFonts w:ascii="Arial" w:eastAsia="Times New Roman" w:hAnsi="Arial" w:cs="Arial"/>
                <w:sz w:val="18"/>
                <w:szCs w:val="18"/>
                <w:lang w:val="hy-AM" w:eastAsia="ru-RU"/>
              </w:rPr>
              <w:t xml:space="preserve">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решение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соответствии с</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определенный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требования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несоответствие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случае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обязан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его/её</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посредством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компенсировать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Клиенту</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вызванный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ущерб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DC7120"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метан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транспорт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внутренний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сгорание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двигателях</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использовать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для </w:t>
            </w:r>
            <w:r xmlns:w="http://schemas.openxmlformats.org/wordprocessingml/2006/main" w:rsidRPr="00BA7F42">
              <w:rPr>
                <w:rFonts w:ascii="GHEA Grapalat" w:eastAsia="Times New Roman" w:hAnsi="GHEA Grapalat" w:cs="Arial"/>
                <w:sz w:val="18"/>
                <w:szCs w:val="18"/>
                <w:lang w:val="hy-AM" w:eastAsia="ru-RU"/>
              </w:rPr>
              <w:t xml:space="preserve">чего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оказывается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технологический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процессы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последующий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обработка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один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сколько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 сцены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Харнурди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уборка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влажность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другой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загрязняющие вещества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удаление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сжатие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которое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план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компоненты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композиция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замена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цилиндр</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течение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излишек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давление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соответствовать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перезаряжаемый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газовый баллон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 условиям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 следует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превышает </w:t>
            </w:r>
            <w:r xmlns:w="http://schemas.openxmlformats.org/wordprocessingml/2006/main" w:rsidRPr="00BA7F42">
              <w:rPr>
                <w:rFonts w:ascii="GHEA Grapalat" w:eastAsia="Times New Roman" w:hAnsi="GHEA Grapalat" w:cs="Arial"/>
                <w:sz w:val="18"/>
                <w:szCs w:val="18"/>
                <w:lang w:val="hy-AM" w:eastAsia="ru-RU"/>
              </w:rPr>
              <w:t xml:space="preserve">19,6 </w:t>
            </w:r>
            <w:r xmlns:w="http://schemas.openxmlformats.org/wordprocessingml/2006/main" w:rsidRPr="00BA7F42">
              <w:rPr>
                <w:rFonts w:ascii="Arial" w:eastAsia="Times New Roman" w:hAnsi="Arial" w:cs="Arial"/>
                <w:sz w:val="18"/>
                <w:szCs w:val="18"/>
                <w:lang w:val="hy-AM" w:eastAsia="ru-RU"/>
              </w:rPr>
              <w:t xml:space="preserve">МПа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давление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граница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цилиндр</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перезаряжаемый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температура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может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высокий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окружающий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среда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от температуры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более </w:t>
            </w:r>
            <w:r xmlns:w="http://schemas.openxmlformats.org/wordprocessingml/2006/main" w:rsidRPr="00BA7F42">
              <w:rPr>
                <w:rFonts w:ascii="GHEA Grapalat" w:eastAsia="Times New Roman" w:hAnsi="GHEA Grapalat" w:cs="Arial"/>
                <w:sz w:val="18"/>
                <w:szCs w:val="18"/>
                <w:lang w:val="hy-AM" w:eastAsia="ru-RU"/>
              </w:rPr>
              <w:t xml:space="preserve">15 ° </w:t>
            </w:r>
            <w:r xmlns:w="http://schemas.openxmlformats.org/wordprocessingml/2006/main" w:rsidRPr="00BA7F42">
              <w:rPr>
                <w:rFonts w:ascii="Arial" w:eastAsia="Times New Roman" w:hAnsi="Arial" w:cs="Arial"/>
                <w:sz w:val="18"/>
                <w:szCs w:val="18"/>
                <w:lang w:val="hy-AM" w:eastAsia="ru-RU"/>
              </w:rPr>
              <w:t xml:space="preserve">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Согласно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w:t>
            </w:r>
            <w:r xmlns:w="http://schemas.openxmlformats.org/wordprocessingml/2006/main" w:rsidRPr="00BA7F42">
              <w:rPr>
                <w:rFonts w:ascii="GHEA Grapalat" w:eastAsia="Times New Roman" w:hAnsi="GHEA Grapalat" w:cs="Arial"/>
                <w:sz w:val="18"/>
                <w:szCs w:val="18"/>
                <w:lang w:val="hy-AM" w:eastAsia="ru-RU"/>
              </w:rPr>
              <w:t xml:space="preserve">Республике </w:t>
            </w:r>
            <w:r xmlns:w="http://schemas.openxmlformats.org/wordprocessingml/2006/main" w:rsidRPr="00BA7F42">
              <w:rPr>
                <w:rFonts w:ascii="Arial" w:eastAsia="Times New Roman" w:hAnsi="Arial" w:cs="Arial"/>
                <w:sz w:val="18"/>
                <w:szCs w:val="18"/>
                <w:lang w:val="hy-AM" w:eastAsia="ru-RU"/>
              </w:rPr>
              <w:t xml:space="preserve">Армения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текущий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правила </w:t>
            </w:r>
            <w:r xmlns:w="http://schemas.openxmlformats.org/wordprocessingml/2006/main" w:rsidRPr="00BA7F42">
              <w:rPr>
                <w:rFonts w:ascii="Arial" w:eastAsia="Times New Roman" w:hAnsi="Arial" w:cs="Arial"/>
                <w:sz w:val="18"/>
                <w:szCs w:val="18"/>
                <w:lang w:val="hy-AM" w:eastAsia="ru-RU"/>
              </w:rPr>
              <w:t xml:space="preserve">ГОСТ</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lastRenderedPageBreak xmlns:w="http://schemas.openxmlformats.org/wordprocessingml/2006/main"/>
            </w:r>
            <w:r xmlns:w="http://schemas.openxmlformats.org/wordprocessingml/2006/main" w:rsidRPr="00BA7F42">
              <w:rPr>
                <w:rFonts w:ascii="GHEA Grapalat" w:eastAsia="Times New Roman" w:hAnsi="GHEA Grapalat" w:cs="Arial"/>
                <w:sz w:val="18"/>
                <w:szCs w:val="18"/>
                <w:lang w:val="hy-AM" w:eastAsia="ru-RU"/>
              </w:rPr>
              <w:t xml:space="preserve">27577-2000</w:t>
            </w:r>
          </w:p>
          <w:p w:rsidR="0081474C" w:rsidRPr="00BA7F42" w:rsidRDefault="0081474C" w:rsidP="00106D44">
            <w:pPr xmlns:w="http://schemas.openxmlformats.org/wordprocessingml/2006/main">
              <w:tabs>
                <w:tab w:val="left" w:pos="426"/>
              </w:tabs>
              <w:spacing w:after="0" w:line="240" w:lineRule="auto"/>
              <w:rPr>
                <w:rFonts w:ascii="GHEA Grapalat" w:eastAsia="Times New Roman" w:hAnsi="GHEA Grapalat" w:cs="Times New Roman"/>
                <w:sz w:val="20"/>
                <w:szCs w:val="24"/>
                <w:lang w:val="hy-AM"/>
              </w:rPr>
            </w:pPr>
            <w:r xmlns:w="http://schemas.openxmlformats.org/wordprocessingml/2006/main" w:rsidRPr="00BA7F42">
              <w:rPr>
                <w:rFonts w:ascii="Arial" w:eastAsia="Times New Roman" w:hAnsi="Arial" w:cs="Arial"/>
                <w:sz w:val="18"/>
                <w:szCs w:val="18"/>
                <w:lang w:val="hy-AM"/>
              </w:rPr>
              <w:t xml:space="preserve">Настраиваемый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купоны</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нуждаться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быть</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неопределенный</w:t>
            </w:r>
          </w:p>
        </w:tc>
        <w:tc>
          <w:tcPr>
            <w:tcW w:w="966"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en-US"/>
              </w:rPr>
              <w:lastRenderedPageBreak xmlns:w="http://schemas.openxmlformats.org/wordprocessingml/2006/main"/>
            </w:r>
            <w:r xmlns:w="http://schemas.openxmlformats.org/wordprocessingml/2006/main" w:rsidRPr="00BA7F42">
              <w:rPr>
                <w:rFonts w:ascii="Arial" w:eastAsia="Times New Roman" w:hAnsi="Arial" w:cs="Arial"/>
                <w:sz w:val="18"/>
                <w:szCs w:val="18"/>
                <w:lang w:val="en-US"/>
              </w:rPr>
              <w:t xml:space="preserve">кг</w:t>
            </w:r>
          </w:p>
        </w:tc>
        <w:tc>
          <w:tcPr>
            <w:tcW w:w="924" w:type="dxa"/>
            <w:vAlign w:val="center"/>
          </w:tcPr>
          <w:p w:rsidR="0081474C" w:rsidRPr="004C0DFD" w:rsidRDefault="004C0DFD" w:rsidP="00E16E45">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335</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3001600</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62" w:type="dxa"/>
            <w:vAlign w:val="center"/>
          </w:tcPr>
          <w:p w:rsidR="0081474C" w:rsidRPr="00F31A11" w:rsidRDefault="0081474C" w:rsidP="00106D44">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Город Туманян</w:t>
            </w:r>
          </w:p>
        </w:tc>
        <w:tc>
          <w:tcPr>
            <w:tcW w:w="792" w:type="dxa"/>
            <w:vAlign w:val="center"/>
          </w:tcPr>
          <w:p w:rsidR="0081474C" w:rsidRPr="00F31A11" w:rsidRDefault="00656A08" w:rsidP="00106D44">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93" w:type="dxa"/>
            <w:vAlign w:val="center"/>
          </w:tcPr>
          <w:p w:rsidR="0081474C" w:rsidRPr="00BF1D8A" w:rsidRDefault="0081474C" w:rsidP="004C0DFD">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BF1D8A">
              <w:rPr>
                <w:rFonts w:ascii="Arial" w:eastAsia="Times New Roman" w:hAnsi="Arial" w:cs="Arial"/>
                <w:sz w:val="18"/>
                <w:szCs w:val="18"/>
                <w:lang w:val="hy-AM"/>
              </w:rPr>
              <w:t xml:space="preserve">Контракт</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быть запечатано</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является</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Покупки»</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о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Армения</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закон</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основа</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на</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до </w:t>
            </w:r>
            <w:r xmlns:w="http://schemas.openxmlformats.org/wordprocessingml/2006/main" w:rsidRPr="00BF1D8A">
              <w:rPr>
                <w:rFonts w:ascii="GHEA Grapalat" w:eastAsia="Times New Roman" w:hAnsi="GHEA Grapalat" w:cs="Calibri"/>
                <w:sz w:val="18"/>
                <w:szCs w:val="18"/>
                <w:lang w:val="hy-AM"/>
              </w:rPr>
              <w:t xml:space="preserve">2025 года</w:t>
            </w:r>
            <w:r xmlns:w="http://schemas.openxmlformats.org/wordprocessingml/2006/main" w:rsidRPr="00BF1D8A">
              <w:rPr>
                <w:rFonts w:ascii="GHEA Grapalat" w:eastAsia="Times New Roman" w:hAnsi="GHEA Grapalat" w:cs="Calibri"/>
                <w:sz w:val="18"/>
                <w:szCs w:val="18"/>
                <w:lang w:val="hy-AM"/>
              </w:rPr>
              <w:t xml:space="preserve"> </w:t>
            </w:r>
            <w:r xmlns:w="http://schemas.openxmlformats.org/wordprocessingml/2006/main" w:rsidRPr="00BF1D8A">
              <w:rPr>
                <w:rFonts w:ascii="GHEA Grapalat" w:eastAsia="Times New Roman" w:hAnsi="GHEA Grapalat" w:cs="Calibri"/>
                <w:sz w:val="18"/>
                <w:szCs w:val="18"/>
                <w:lang w:val="hy-AM"/>
              </w:rPr>
              <w:t xml:space="preserve">31 </w:t>
            </w:r>
            <w:r xmlns:w="http://schemas.openxmlformats.org/wordprocessingml/2006/main" w:rsidRPr="00BF1D8A">
              <w:rPr>
                <w:rFonts w:ascii="Arial" w:eastAsia="Times New Roman" w:hAnsi="Arial" w:cs="Arial"/>
                <w:sz w:val="18"/>
                <w:szCs w:val="18"/>
                <w:lang w:val="hy-AM"/>
              </w:rPr>
              <w:t xml:space="preserve">декабря </w:t>
            </w:r>
            <w:r xmlns:w="http://schemas.openxmlformats.org/wordprocessingml/2006/main" w:rsidRPr="00BF1D8A">
              <w:rPr>
                <w:rFonts w:ascii="Arial" w:eastAsia="Times New Roman" w:hAnsi="Arial" w:cs="Arial"/>
                <w:sz w:val="18"/>
                <w:szCs w:val="18"/>
                <w:lang w:val="hy-AM"/>
              </w:rPr>
              <w:t xml:space="preserv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Продукт</w:t>
            </w:r>
          </w:p>
        </w:tc>
      </w:tr>
      <w:tr w:rsidR="00532D6C" w:rsidRPr="00934FEF"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s-E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имя</w:t>
            </w:r>
          </w:p>
        </w:tc>
        <w:tc>
          <w:tcPr>
            <w:tcW w:w="9473" w:type="dxa"/>
            <w:gridSpan w:val="13"/>
            <w:vAlign w:val="center"/>
          </w:tcPr>
          <w:p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перед</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платежи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запланировано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Times New Roman"/>
                <w:sz w:val="18"/>
                <w:szCs w:val="24"/>
                <w:lang w:val="es-ES"/>
              </w:rPr>
              <w:t xml:space="preserve">в </w:t>
            </w:r>
            <w:r xmlns:w="http://schemas.openxmlformats.org/wordprocessingml/2006/main" w:rsidRPr="00532D6C">
              <w:rPr>
                <w:rFonts w:ascii="GHEA Grapalat" w:eastAsia="Times New Roman" w:hAnsi="GHEA Grapalat" w:cs="Arial"/>
                <w:sz w:val="18"/>
                <w:szCs w:val="24"/>
                <w:lang w:val="es-ES"/>
              </w:rPr>
              <w:t xml:space="preserve">соответствии </w:t>
            </w:r>
            <w:r xmlns:w="http://schemas.openxmlformats.org/wordprocessingml/2006/main" w:rsidR="00B70DAB">
              <w:rPr>
                <w:rFonts w:ascii="GHEA Grapalat" w:eastAsia="Times New Roman" w:hAnsi="GHEA Grapalat" w:cs="Times New Roman"/>
                <w:sz w:val="18"/>
                <w:szCs w:val="24"/>
                <w:lang w:val="hy-AM"/>
              </w:rPr>
              <w:t xml:space="preserve">с</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месяцев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что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включая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w:t>
            </w:r>
          </w:p>
        </w:tc>
        <w:tc>
          <w:tcPr>
            <w:tcW w:w="1683" w:type="dxa"/>
            <w:vAlign w:val="center"/>
          </w:tcPr>
          <w:p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C64296" w:rsidRPr="00532D6C" w:rsidTr="00934FEF">
        <w:trPr>
          <w:trHeight w:val="1538"/>
        </w:trPr>
        <w:tc>
          <w:tcPr>
            <w:tcW w:w="1812"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C64296" w:rsidRPr="00521B36" w:rsidRDefault="00C64296" w:rsidP="00C64296">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rsidR="00C64296" w:rsidRPr="00BA7F42"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Нажатый</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естественный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 </w:t>
            </w:r>
            <w:r xmlns:w="http://schemas.openxmlformats.org/wordprocessingml/2006/main" w:rsidRPr="00BA7F42">
              <w:rPr>
                <w:rFonts w:ascii="GHEA Grapalat" w:eastAsia="Times New Roman" w:hAnsi="GHEA Grapalat" w:cs="Arial"/>
                <w:sz w:val="18"/>
                <w:szCs w:val="18"/>
              </w:rPr>
              <w:t xml:space="preserve">1</w:t>
            </w:r>
          </w:p>
        </w:tc>
        <w:tc>
          <w:tcPr>
            <w:tcW w:w="470" w:type="dxa"/>
            <w:vAlign w:val="center"/>
          </w:tcPr>
          <w:p w:rsidR="00C64296" w:rsidRPr="00532D6C" w:rsidRDefault="00C64296" w:rsidP="00C64296">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pt-BR"/>
              </w:rPr>
            </w:pPr>
          </w:p>
          <w:p w:rsidR="00C64296" w:rsidRPr="00532D6C" w:rsidRDefault="00656A08"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pt-BR"/>
              </w:rPr>
            </w:pPr>
            <w:r xmlns:w="http://schemas.openxmlformats.org/wordprocessingml/2006/main">
              <w:rPr>
                <w:rFonts w:eastAsia="Times New Roman" w:cs="Times New Roman"/>
                <w:sz w:val="20"/>
                <w:szCs w:val="24"/>
                <w:lang w:val="hy-AM"/>
              </w:rPr>
              <w:t xml:space="preserve">20 </w:t>
            </w:r>
            <w:r xmlns:w="http://schemas.openxmlformats.org/wordprocessingml/2006/main" w:rsidR="00C64296"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bookmarkStart xmlns:w="http://schemas.openxmlformats.org/wordprocessingml/2006/main" w:id="16" w:name="_GoBack"/>
            <w:r xmlns:w="http://schemas.openxmlformats.org/wordprocessingml/2006/main">
              <w:rPr>
                <w:rFonts w:eastAsia="Times New Roman" w:cs="Times New Roman"/>
                <w:sz w:val="20"/>
                <w:szCs w:val="24"/>
                <w:lang w:val="hy-AM"/>
              </w:rPr>
              <w:t xml:space="preserve">2 </w:t>
            </w:r>
            <w:bookmarkEnd xmlns:w="http://schemas.openxmlformats.org/wordprocessingml/2006/main" w:id="16"/>
            <w:r xmlns:w="http://schemas.openxmlformats.org/wordprocessingml/2006/main">
              <w:rPr>
                <w:rFonts w:eastAsia="Times New Roman" w:cs="Times New Roman"/>
                <w:sz w:val="20"/>
                <w:szCs w:val="24"/>
                <w:lang w:val="hy-AM"/>
              </w:rPr>
              <w:t xml:space="preserve">5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33,3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41,6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58,3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66,6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74,9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83,2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91,5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планируемый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отмеченный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934FEF" w:rsidTr="00532D6C">
        <w:trPr>
          <w:tblCellSpacing w:w="7" w:type="dxa"/>
          <w:jc w:val="center"/>
        </w:trPr>
        <w:tc>
          <w:tcPr>
            <w:tcW w:w="0" w:type="auto"/>
            <w:vAlign w:val="center"/>
          </w:tcPr>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Название </w:t>
      </w:r>
      <w:r xmlns:w="http://schemas.openxmlformats.org/wordprocessingml/2006/main" w:rsidRPr="00532D6C">
        <w:rPr>
          <w:rFonts w:ascii="GHEA Grapalat" w:eastAsia="Times New Roman" w:hAnsi="GHEA Grapalat" w:cs="Arial"/>
          <w:color w:val="000000"/>
          <w:sz w:val="21"/>
          <w:szCs w:val="21"/>
          <w:lang w:val="en-US"/>
        </w:rPr>
        <w:t xml:space="preserve">Соглашения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далее </w:t>
      </w:r>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r xmlns:w="http://schemas.openxmlformats.org/wordprocessingml/2006/main" w:rsidRPr="00532D6C">
        <w:rPr>
          <w:rFonts w:ascii="GHEA Grapalat" w:eastAsia="Times New Roman" w:hAnsi="GHEA Grapalat" w:cs="Arial"/>
          <w:color w:val="000000"/>
          <w:sz w:val="21"/>
          <w:szCs w:val="21"/>
          <w:lang w:val="en-US"/>
        </w:rPr>
        <w:t xml:space="preserve">Соглашением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герметизация</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Дата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число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532D6C">
        <w:rPr>
          <w:rFonts w:ascii="GHEA Grapalat" w:eastAsia="Times New Roman" w:hAnsi="GHEA Grapalat" w:cs="Arial"/>
          <w:iCs/>
          <w:color w:val="000000"/>
          <w:sz w:val="21"/>
          <w:szCs w:val="21"/>
          <w:lang w:val="en-US"/>
        </w:rPr>
        <w:t xml:space="preserve">Клиент</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сторона:</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r xmlns:w="http://schemas.openxmlformats.org/wordprocessingml/2006/main" w:rsidRPr="00532D6C">
        <w:rPr>
          <w:rFonts w:ascii="GHEA Grapalat" w:eastAsia="Times New Roman" w:hAnsi="GHEA Grapalat" w:cs="Arial"/>
          <w:color w:val="000000"/>
          <w:sz w:val="21"/>
          <w:szCs w:val="21"/>
          <w:lang w:val="es-ES"/>
        </w:rPr>
        <w:t xml:space="preserve">составлен</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этот</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из следующих</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о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Договор</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в пределах</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следующий</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продукция: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Предоставил</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товаров</w:t>
            </w:r>
          </w:p>
        </w:tc>
      </w:tr>
      <w:tr w:rsidR="00532D6C" w:rsidRPr="00934FEF"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технический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описание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кратко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эссе</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индикатор</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исполнение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предмет</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сумма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тысяча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драм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согласно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заключение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передано</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принял</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532D6C">
        <w:rPr>
          <w:rFonts w:ascii="GHEA Grapalat" w:eastAsia="Times New Roman" w:hAnsi="GHEA Grapalat" w:cs="Arial"/>
          <w:bCs/>
          <w:sz w:val="18"/>
          <w:szCs w:val="18"/>
          <w:lang w:val="en-US"/>
        </w:rPr>
        <w:t xml:space="preserve">договор</w:t>
      </w:r>
      <w:proofErr xmlns:w="http://schemas.openxmlformats.org/wordprocessingml/2006/main" w:type="gramEnd"/>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результат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Покупателю</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передать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тот факт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исправить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касательно</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запись</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Покупатель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Покупатель</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Продавец</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r xmlns:w="http://schemas.openxmlformats.org/wordprocessingml/2006/main" w:rsidRPr="00532D6C">
        <w:rPr>
          <w:rFonts w:ascii="GHEA Grapalat" w:eastAsia="Times New Roman" w:hAnsi="GHEA Grapalat" w:cs="Arial"/>
          <w:sz w:val="20"/>
          <w:szCs w:val="24"/>
          <w:lang w:val="en-US"/>
        </w:rPr>
        <w:t xml:space="preserve">Продавец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от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Продукт</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измерение</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единица</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количество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фактическое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Этот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акт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составленный</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каждый</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в сторону</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предоставил</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один за одним</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пример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Передан</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Принял</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eastAsia="ru-RU"/>
        </w:rPr>
        <w:t xml:space="preserve">приложение</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разработанный</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представитель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DBC" w:rsidRDefault="001E5DBC" w:rsidP="00532D6C">
      <w:pPr>
        <w:spacing w:after="0" w:line="240" w:lineRule="auto"/>
      </w:pPr>
      <w:r>
        <w:separator/>
      </w:r>
    </w:p>
  </w:endnote>
  <w:endnote w:type="continuationSeparator" w:id="0">
    <w:p w:rsidR="001E5DBC" w:rsidRDefault="001E5DBC"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DBC" w:rsidRDefault="001E5DBC" w:rsidP="00532D6C">
      <w:pPr>
        <w:spacing w:after="0" w:line="240" w:lineRule="auto"/>
      </w:pPr>
      <w:r>
        <w:separator/>
      </w:r>
    </w:p>
  </w:footnote>
  <w:footnote w:type="continuationSeparator" w:id="0">
    <w:p w:rsidR="001E5DBC" w:rsidRDefault="001E5DBC" w:rsidP="00532D6C">
      <w:pPr>
        <w:spacing w:after="0" w:line="240" w:lineRule="auto"/>
      </w:pPr>
      <w:r>
        <w:continuationSeparator/>
      </w:r>
    </w:p>
  </w:footnote>
  <w:footnote w:id="1">
    <w:p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934FEF" w:rsidRPr="00D45BA2" w:rsidRDefault="00934FEF" w:rsidP="00934FEF">
      <w:pPr>
        <w:pStyle w:val="af2"/>
      </w:pPr>
    </w:p>
  </w:footnote>
  <w:footnote w:id="2">
    <w:p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rsidR="00934FEF" w:rsidRPr="00D45BA2" w:rsidRDefault="00934FEF" w:rsidP="00934FEF">
      <w:pPr>
        <w:pStyle w:val="af2"/>
        <w:rPr>
          <w:lang w:val="hy-AM"/>
        </w:rPr>
      </w:pPr>
    </w:p>
  </w:footnote>
  <w:footnote w:id="5">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Определяется заказчиком.</w:t>
      </w:r>
    </w:p>
  </w:footnote>
  <w:footnote w:id="6">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подтверждение квалификации в форме гарантии в соответствии с Приложением 4.1», и Приложение 4 исключается из приглашения.</w:t>
      </w:r>
    </w:p>
  </w:footnote>
  <w:footnote w:id="10">
    <w:p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934FEF" w:rsidRPr="00934FEF" w:rsidRDefault="00934FEF" w:rsidP="00934FEF">
      <w:pPr>
        <w:pStyle w:val="af2"/>
        <w:rPr>
          <w:rFonts w:ascii="Calibri" w:hAnsi="Calibri"/>
          <w:lang w:val="hy-AM"/>
        </w:rPr>
      </w:pPr>
    </w:p>
  </w:footnote>
  <w:footnote w:id="11">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rsidR="00934FEF" w:rsidRPr="00D60ADB" w:rsidRDefault="00934FEF" w:rsidP="00532D6C">
      <w:pPr>
        <w:pStyle w:val="31"/>
        <w:spacing w:line="240" w:lineRule="auto"/>
        <w:ind w:left="142" w:firstLine="0"/>
        <w:rPr>
          <w:rFonts w:ascii="GHEA Grapalat" w:hAnsi="GHEA Grapalat"/>
          <w:i/>
          <w:lang w:val="af-ZA" w:eastAsia="ru-RU"/>
        </w:rPr>
      </w:pPr>
    </w:p>
    <w:p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rsidR="00934FEF" w:rsidRPr="00D60ADB" w:rsidRDefault="00934FEF" w:rsidP="00532D6C">
      <w:pPr>
        <w:pStyle w:val="af2"/>
        <w:jc w:val="both"/>
        <w:rPr>
          <w:rFonts w:ascii="GHEA Grapalat" w:hAnsi="GHEA Grapalat"/>
          <w:i/>
          <w:lang w:val="af-ZA"/>
        </w:rPr>
      </w:pPr>
    </w:p>
    <w:p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rsidR="00934FEF" w:rsidRPr="00BF58CA" w:rsidRDefault="00934FEF" w:rsidP="00532D6C">
      <w:pPr>
        <w:pStyle w:val="af2"/>
        <w:jc w:val="both"/>
        <w:rPr>
          <w:rFonts w:ascii="GHEA Grapalat" w:hAnsi="GHEA Grapalat"/>
          <w:i/>
          <w:sz w:val="16"/>
          <w:szCs w:val="16"/>
          <w:lang w:val="hy-AM"/>
        </w:rPr>
      </w:pPr>
    </w:p>
    <w:p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rsidR="00934FEF" w:rsidRPr="006265F4" w:rsidDel="00856FDE" w:rsidRDefault="00934FEF" w:rsidP="00532D6C">
      <w:pPr>
        <w:pStyle w:val="af2"/>
        <w:rPr>
          <w:del w:id="12" w:author="User" w:date="2019-05-26T09:57:00Z"/>
          <w:i/>
          <w:lang w:val="af-ZA"/>
        </w:rPr>
      </w:pPr>
    </w:p>
  </w:footnote>
  <w:footnote w:id="16">
    <w:p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8">
    <w:p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9">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0">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1">
    <w:p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C64296"/>
    <w:rsid w:val="00D41C85"/>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4467D-6878-40F1-8D00-69909DAE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68</Pages>
  <Words>20701</Words>
  <Characters>117997</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24</cp:revision>
  <dcterms:created xsi:type="dcterms:W3CDTF">2022-08-29T13:35:00Z</dcterms:created>
  <dcterms:modified xsi:type="dcterms:W3CDTF">2026-02-10T11:33:00Z</dcterms:modified>
</cp:coreProperties>
</file>